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076" w:rsidRDefault="00200076" w:rsidP="00200076">
      <w:pPr>
        <w:pStyle w:val="CH"/>
      </w:pPr>
      <w:r w:rsidRPr="00711632">
        <w:t>3GPP RAN TSG Meeting #</w:t>
      </w:r>
      <w:r>
        <w:t>85</w:t>
      </w:r>
      <w:r>
        <w:tab/>
      </w:r>
      <w:r>
        <w:tab/>
      </w:r>
      <w:r w:rsidR="00B9062C" w:rsidRPr="00B9062C">
        <w:t>RP-</w:t>
      </w:r>
      <w:r w:rsidR="007A2E8C" w:rsidRPr="00B9062C">
        <w:t>19</w:t>
      </w:r>
      <w:r w:rsidR="007A2E8C">
        <w:t>2234</w:t>
      </w:r>
    </w:p>
    <w:p w:rsidR="00200076" w:rsidRPr="00FD166F" w:rsidRDefault="00200076" w:rsidP="00200076">
      <w:pPr>
        <w:pStyle w:val="CH"/>
        <w:tabs>
          <w:tab w:val="clear" w:pos="7920"/>
        </w:tabs>
        <w:rPr>
          <w:b w:val="0"/>
        </w:rPr>
      </w:pPr>
      <w:r>
        <w:t>New Port Beach</w:t>
      </w:r>
      <w:r w:rsidRPr="00711632">
        <w:t xml:space="preserve">, </w:t>
      </w:r>
      <w:r>
        <w:t>US</w:t>
      </w:r>
      <w:r w:rsidRPr="00711632">
        <w:t xml:space="preserve">, </w:t>
      </w:r>
      <w:r>
        <w:t>16 – 20</w:t>
      </w:r>
      <w:r w:rsidRPr="00711632">
        <w:rPr>
          <w:vertAlign w:val="superscript"/>
        </w:rPr>
        <w:t>th</w:t>
      </w:r>
      <w:r>
        <w:t xml:space="preserve"> September 2019</w:t>
      </w:r>
      <w:r>
        <w:tab/>
      </w:r>
    </w:p>
    <w:p w:rsidR="00200076" w:rsidRDefault="00200076" w:rsidP="00200076">
      <w:pPr>
        <w:tabs>
          <w:tab w:val="left" w:pos="2160"/>
        </w:tabs>
        <w:rPr>
          <w:rFonts w:ascii="Arial" w:hAnsi="Arial" w:cs="Arial"/>
          <w:b/>
        </w:rPr>
      </w:pPr>
    </w:p>
    <w:p w:rsidR="00200076" w:rsidRPr="0008103A" w:rsidRDefault="00200076" w:rsidP="00200076">
      <w:pPr>
        <w:pStyle w:val="CH"/>
        <w:rPr>
          <w:b w:val="0"/>
        </w:rPr>
      </w:pPr>
      <w:r w:rsidRPr="0008103A">
        <w:t>Agenda item:</w:t>
      </w:r>
      <w:r>
        <w:tab/>
      </w:r>
      <w:r w:rsidR="00B9062C" w:rsidRPr="00B9062C">
        <w:t>9.3.1</w:t>
      </w:r>
    </w:p>
    <w:p w:rsidR="00200076" w:rsidRPr="0008103A" w:rsidRDefault="00200076" w:rsidP="00200076">
      <w:pPr>
        <w:pStyle w:val="CH"/>
        <w:rPr>
          <w:b w:val="0"/>
        </w:rPr>
      </w:pPr>
      <w:r>
        <w:t>Source:</w:t>
      </w:r>
      <w:r>
        <w:tab/>
        <w:t>Apple Inc.</w:t>
      </w:r>
    </w:p>
    <w:p w:rsidR="00200076" w:rsidRDefault="00200076" w:rsidP="00B9062C">
      <w:pPr>
        <w:pStyle w:val="CH"/>
        <w:ind w:left="2250" w:hanging="2250"/>
      </w:pPr>
      <w:r w:rsidRPr="0008103A">
        <w:t>Title:</w:t>
      </w:r>
      <w:r w:rsidRPr="0008103A">
        <w:tab/>
      </w:r>
      <w:r w:rsidR="00B9062C" w:rsidRPr="00B9062C">
        <w:t>Updates to regulatory aspects related to 6GHz for LTE and NR operation</w:t>
      </w:r>
    </w:p>
    <w:p w:rsidR="00200076" w:rsidRPr="00D97A8E" w:rsidRDefault="00200076" w:rsidP="00200076">
      <w:pPr>
        <w:pStyle w:val="CH"/>
        <w:rPr>
          <w:lang w:val="de-DE"/>
        </w:rPr>
      </w:pPr>
      <w:r w:rsidRPr="00D97A8E">
        <w:rPr>
          <w:lang w:val="de-DE"/>
        </w:rPr>
        <w:t>WI/SI:</w:t>
      </w:r>
      <w:r w:rsidRPr="00D97A8E">
        <w:rPr>
          <w:lang w:val="de-DE"/>
        </w:rPr>
        <w:tab/>
      </w:r>
      <w:r w:rsidR="00B9062C" w:rsidRPr="00D97A8E">
        <w:rPr>
          <w:lang w:val="de-DE"/>
        </w:rPr>
        <w:t>FS_6GHz_LTE_NR</w:t>
      </w:r>
    </w:p>
    <w:p w:rsidR="00200076" w:rsidRDefault="00200076" w:rsidP="00200076">
      <w:pPr>
        <w:pStyle w:val="CH"/>
        <w:rPr>
          <w:b w:val="0"/>
        </w:rPr>
      </w:pPr>
      <w:r>
        <w:t>Release:</w:t>
      </w:r>
      <w:r>
        <w:tab/>
      </w:r>
      <w:r w:rsidRPr="00B9062C">
        <w:t>Rel-</w:t>
      </w:r>
      <w:r w:rsidR="00B9062C" w:rsidRPr="00B9062C">
        <w:t>16</w:t>
      </w:r>
    </w:p>
    <w:p w:rsidR="00200076" w:rsidRPr="00E34EFD" w:rsidRDefault="00200076" w:rsidP="00200076">
      <w:pPr>
        <w:pStyle w:val="CH"/>
      </w:pPr>
      <w:r>
        <w:t>Document for:</w:t>
      </w:r>
      <w:r>
        <w:tab/>
        <w:t>Discussion</w:t>
      </w:r>
    </w:p>
    <w:p w:rsidR="00200076" w:rsidRPr="004D3578" w:rsidRDefault="00200076" w:rsidP="00200076">
      <w:pPr>
        <w:pStyle w:val="Heading1"/>
      </w:pPr>
      <w:r>
        <w:t>1</w:t>
      </w:r>
      <w:r>
        <w:tab/>
      </w:r>
      <w:r w:rsidRPr="004D3578">
        <w:t>Introduction</w:t>
      </w:r>
      <w:r>
        <w:t xml:space="preserve"> </w:t>
      </w:r>
    </w:p>
    <w:p w:rsidR="00200076" w:rsidRDefault="00B97FE1" w:rsidP="00200076">
      <w:r w:rsidRPr="00B97FE1">
        <w:t xml:space="preserve">The Feasibility Study on 6 GHz for LTE and NR in Licensed and Unlicensed Operations </w:t>
      </w:r>
      <w:r w:rsidR="00FE7794">
        <w:t xml:space="preserve">has made progress in </w:t>
      </w:r>
      <w:r w:rsidRPr="00B97FE1">
        <w:t xml:space="preserve">studying </w:t>
      </w:r>
      <w:bookmarkStart w:id="0" w:name="_GoBack"/>
      <w:bookmarkEnd w:id="0"/>
      <w:r w:rsidRPr="00B97FE1">
        <w:t xml:space="preserve">the feasibility of licensed and unlicensed operation in the </w:t>
      </w:r>
      <w:r w:rsidR="007A2E8C">
        <w:t>5</w:t>
      </w:r>
      <w:r w:rsidRPr="00B97FE1">
        <w:t>.925-6.425 GHz and 6.425-7.125 GHz frequency ranges</w:t>
      </w:r>
      <w:r w:rsidR="00FE7794">
        <w:t xml:space="preserve"> </w:t>
      </w:r>
      <w:r w:rsidR="00FE7794">
        <w:fldChar w:fldCharType="begin"/>
      </w:r>
      <w:r w:rsidR="00FE7794">
        <w:instrText xml:space="preserve"> REF _Ref18680403 \r \h </w:instrText>
      </w:r>
      <w:r w:rsidR="00FE7794">
        <w:fldChar w:fldCharType="separate"/>
      </w:r>
      <w:r w:rsidR="00FE7794">
        <w:t>[1]</w:t>
      </w:r>
      <w:r w:rsidR="00FE7794">
        <w:fldChar w:fldCharType="end"/>
      </w:r>
      <w:r w:rsidR="00FE7794">
        <w:t xml:space="preserve"> and has captured the relevant agreements in TR37.890 </w:t>
      </w:r>
      <w:r w:rsidR="00FE7794">
        <w:fldChar w:fldCharType="begin"/>
      </w:r>
      <w:r w:rsidR="00FE7794">
        <w:instrText xml:space="preserve"> REF _Ref18680456 \r \h </w:instrText>
      </w:r>
      <w:r w:rsidR="00FE7794">
        <w:fldChar w:fldCharType="separate"/>
      </w:r>
      <w:r w:rsidR="00FE7794">
        <w:t>[2]</w:t>
      </w:r>
      <w:r w:rsidR="00FE7794">
        <w:fldChar w:fldCharType="end"/>
      </w:r>
      <w:r w:rsidR="00FE7794">
        <w:t>.</w:t>
      </w:r>
    </w:p>
    <w:p w:rsidR="00383EF7" w:rsidRDefault="00B03012" w:rsidP="00200076">
      <w:r>
        <w:t xml:space="preserve">This contribution identifies several sections in TR37.890 which refer to </w:t>
      </w:r>
      <w:r w:rsidR="00D80142">
        <w:t>regional regulatory processes (such as those within the CEPT</w:t>
      </w:r>
      <w:r w:rsidR="00CD5363">
        <w:t>, FCC, and CCSA</w:t>
      </w:r>
      <w:r w:rsidR="00D80142">
        <w:t xml:space="preserve">) that have not yet been finalized and, thus, for which no regulatory requirements exist today.  Based on our understanding of the 3GPP Work Procedures </w:t>
      </w:r>
      <w:r w:rsidR="00D80142">
        <w:fldChar w:fldCharType="begin"/>
      </w:r>
      <w:r w:rsidR="00D80142">
        <w:instrText xml:space="preserve"> REF _Ref18825095 \r \h </w:instrText>
      </w:r>
      <w:r w:rsidR="00D80142">
        <w:fldChar w:fldCharType="separate"/>
      </w:r>
      <w:r w:rsidR="00D80142">
        <w:t>[3]</w:t>
      </w:r>
      <w:r w:rsidR="00D80142">
        <w:fldChar w:fldCharType="end"/>
      </w:r>
      <w:r w:rsidR="00D80142">
        <w:t xml:space="preserve">, such speculative references to regional regulators may invite “debate on the inclusion or rejection of such options,” which is expressedly prohibited in </w:t>
      </w:r>
      <w:r w:rsidR="00D80142">
        <w:fldChar w:fldCharType="begin"/>
      </w:r>
      <w:r w:rsidR="00D80142">
        <w:instrText xml:space="preserve"> REF _Ref18825095 \r \h </w:instrText>
      </w:r>
      <w:r w:rsidR="00D80142">
        <w:fldChar w:fldCharType="separate"/>
      </w:r>
      <w:r w:rsidR="00D80142">
        <w:t>[3]</w:t>
      </w:r>
      <w:r w:rsidR="00D80142">
        <w:fldChar w:fldCharType="end"/>
      </w:r>
      <w:r w:rsidR="00D80142">
        <w:t xml:space="preserve">.  Also, from the point of view of determining the technical feasibility of the NR technology operating in the </w:t>
      </w:r>
      <w:r w:rsidR="00D80142" w:rsidRPr="00B97FE1">
        <w:t>6.425-7.125 GHz frequency range</w:t>
      </w:r>
      <w:r w:rsidR="00D80142">
        <w:t>, the regulatory survey needs to be conducted based on established regulatory requirements rather than speculative projections of anticipated outcomes in the relevant regulatory bodies.</w:t>
      </w:r>
    </w:p>
    <w:p w:rsidR="00200076" w:rsidRDefault="00200076" w:rsidP="00200076">
      <w:pPr>
        <w:pStyle w:val="Heading1"/>
      </w:pPr>
      <w:r>
        <w:t>2</w:t>
      </w:r>
      <w:r>
        <w:tab/>
      </w:r>
      <w:r w:rsidR="00EC73B1">
        <w:t>Discussion</w:t>
      </w:r>
      <w:r>
        <w:t xml:space="preserve"> </w:t>
      </w:r>
    </w:p>
    <w:p w:rsidR="00200076" w:rsidRDefault="00E34EFD" w:rsidP="00200076">
      <w:r>
        <w:t>The 3GPP Working Procedures</w:t>
      </w:r>
      <w:r w:rsidR="00623E4F">
        <w:t xml:space="preserve"> (WP)</w:t>
      </w:r>
      <w:r>
        <w:t xml:space="preserve"> are provided for reference below; we note the paragraph referring to regulatory requirements as the most relevant reference for this discussion </w:t>
      </w:r>
      <w:r>
        <w:fldChar w:fldCharType="begin"/>
      </w:r>
      <w:r>
        <w:instrText xml:space="preserve"> REF _Ref18825095 \r \h </w:instrText>
      </w:r>
      <w:r>
        <w:fldChar w:fldCharType="separate"/>
      </w:r>
      <w:r>
        <w:t>[3]</w:t>
      </w:r>
      <w:r>
        <w:fldChar w:fldCharType="end"/>
      </w:r>
      <w:r>
        <w:t>.</w:t>
      </w:r>
    </w:p>
    <w:p w:rsidR="00456B9A" w:rsidRDefault="00456B9A" w:rsidP="00200076">
      <w:r>
        <w:rPr>
          <w:noProof/>
        </w:rPr>
        <mc:AlternateContent>
          <mc:Choice Requires="wps">
            <w:drawing>
              <wp:inline distT="0" distB="0" distL="0" distR="0" wp14:anchorId="210CC528" wp14:editId="01F44AE1">
                <wp:extent cx="6122035" cy="5083617"/>
                <wp:effectExtent l="0" t="0" r="18415" b="16510"/>
                <wp:docPr id="1" name="Text Box 1"/>
                <wp:cNvGraphicFramePr/>
                <a:graphic xmlns:a="http://schemas.openxmlformats.org/drawingml/2006/main">
                  <a:graphicData uri="http://schemas.microsoft.com/office/word/2010/wordprocessingShape">
                    <wps:wsp>
                      <wps:cNvSpPr txBox="1"/>
                      <wps:spPr>
                        <a:xfrm>
                          <a:off x="0" y="0"/>
                          <a:ext cx="6122035" cy="5083617"/>
                        </a:xfrm>
                        <a:prstGeom prst="rect">
                          <a:avLst/>
                        </a:prstGeom>
                        <a:noFill/>
                        <a:ln w="6350">
                          <a:solidFill>
                            <a:prstClr val="black"/>
                          </a:solidFill>
                        </a:ln>
                      </wps:spPr>
                      <wps:txbx>
                        <w:txbxContent>
                          <w:p w:rsidR="00621D35" w:rsidRPr="00456B9A" w:rsidRDefault="00621D35" w:rsidP="00456B9A">
                            <w:pPr>
                              <w:rPr>
                                <w:sz w:val="16"/>
                                <w:szCs w:val="16"/>
                              </w:rPr>
                            </w:pPr>
                            <w:r w:rsidRPr="00456B9A">
                              <w:rPr>
                                <w:sz w:val="16"/>
                                <w:szCs w:val="16"/>
                              </w:rPr>
                              <w:t>The 3rd Generation Mobile System and its capabilities shall be developed in a phased approach. Initially, 3GPP shall prepare, approve and maintain the necessary set of Technical Specifications and Technical Reports for a 3rd Generation Mobile System including:</w:t>
                            </w:r>
                          </w:p>
                          <w:p w:rsidR="00621D35" w:rsidRPr="00456B9A" w:rsidRDefault="00621D35" w:rsidP="00456B9A">
                            <w:pPr>
                              <w:pStyle w:val="B1"/>
                              <w:rPr>
                                <w:sz w:val="16"/>
                                <w:szCs w:val="16"/>
                              </w:rPr>
                            </w:pPr>
                            <w:r w:rsidRPr="00456B9A">
                              <w:rPr>
                                <w:sz w:val="16"/>
                                <w:szCs w:val="16"/>
                              </w:rPr>
                              <w:t>-</w:t>
                            </w:r>
                            <w:r w:rsidRPr="00456B9A">
                              <w:rPr>
                                <w:sz w:val="16"/>
                                <w:szCs w:val="16"/>
                              </w:rPr>
                              <w:tab/>
                              <w:t>UTRAN (including UTRA; in Frequency Division Duplex (FDD) and Time Division Duplex (TDD) modes);</w:t>
                            </w:r>
                          </w:p>
                          <w:p w:rsidR="00621D35" w:rsidRPr="00456B9A" w:rsidRDefault="00621D35" w:rsidP="00456B9A">
                            <w:pPr>
                              <w:pStyle w:val="B1"/>
                              <w:rPr>
                                <w:sz w:val="16"/>
                                <w:szCs w:val="16"/>
                              </w:rPr>
                            </w:pPr>
                            <w:r w:rsidRPr="00456B9A">
                              <w:rPr>
                                <w:sz w:val="16"/>
                                <w:szCs w:val="16"/>
                              </w:rPr>
                              <w:t>-</w:t>
                            </w:r>
                            <w:r w:rsidRPr="00456B9A">
                              <w:rPr>
                                <w:sz w:val="16"/>
                                <w:szCs w:val="16"/>
                              </w:rPr>
                              <w:tab/>
                              <w:t>3GPP Core Network (Third Generation networking capabilities evolved from GSM. These capabilities include mobility management, global roaming, and utilisation of relevant Internet Protocols);</w:t>
                            </w:r>
                          </w:p>
                          <w:p w:rsidR="00621D35" w:rsidRPr="00456B9A" w:rsidRDefault="00621D35" w:rsidP="00456B9A">
                            <w:pPr>
                              <w:pStyle w:val="B1"/>
                              <w:rPr>
                                <w:sz w:val="16"/>
                                <w:szCs w:val="16"/>
                              </w:rPr>
                            </w:pPr>
                            <w:r w:rsidRPr="00456B9A">
                              <w:rPr>
                                <w:sz w:val="16"/>
                                <w:szCs w:val="16"/>
                              </w:rPr>
                              <w:t>-</w:t>
                            </w:r>
                            <w:r w:rsidRPr="00456B9A">
                              <w:rPr>
                                <w:sz w:val="16"/>
                                <w:szCs w:val="16"/>
                              </w:rPr>
                              <w:tab/>
                              <w:t>Terminals for access to the above (including specifications for a UIM); and</w:t>
                            </w:r>
                          </w:p>
                          <w:p w:rsidR="00621D35" w:rsidRPr="00456B9A" w:rsidRDefault="00621D35" w:rsidP="00456B9A">
                            <w:pPr>
                              <w:pStyle w:val="B1"/>
                              <w:rPr>
                                <w:sz w:val="16"/>
                                <w:szCs w:val="16"/>
                              </w:rPr>
                            </w:pPr>
                            <w:r w:rsidRPr="00456B9A">
                              <w:rPr>
                                <w:sz w:val="16"/>
                                <w:szCs w:val="16"/>
                              </w:rPr>
                              <w:t>-</w:t>
                            </w:r>
                            <w:r w:rsidRPr="00456B9A">
                              <w:rPr>
                                <w:sz w:val="16"/>
                                <w:szCs w:val="16"/>
                              </w:rPr>
                              <w:tab/>
                              <w:t>System and service aspects.</w:t>
                            </w:r>
                          </w:p>
                          <w:p w:rsidR="00621D35" w:rsidRPr="00456B9A" w:rsidRDefault="00621D35" w:rsidP="00456B9A">
                            <w:pPr>
                              <w:rPr>
                                <w:sz w:val="16"/>
                                <w:szCs w:val="16"/>
                              </w:rPr>
                            </w:pPr>
                            <w:r w:rsidRPr="00456B9A">
                              <w:rPr>
                                <w:sz w:val="16"/>
                                <w:szCs w:val="16"/>
                              </w:rPr>
                              <w:t>3GPP shall prepare, approve and maintain the necessary set of Technical Specifications and Technical Reports for:</w:t>
                            </w:r>
                          </w:p>
                          <w:p w:rsidR="00621D35" w:rsidRPr="00456B9A" w:rsidRDefault="00621D35" w:rsidP="00456B9A">
                            <w:pPr>
                              <w:pStyle w:val="B1"/>
                              <w:rPr>
                                <w:sz w:val="16"/>
                                <w:szCs w:val="16"/>
                              </w:rPr>
                            </w:pPr>
                            <w:r w:rsidRPr="00456B9A">
                              <w:rPr>
                                <w:sz w:val="16"/>
                                <w:szCs w:val="16"/>
                              </w:rPr>
                              <w:t>-</w:t>
                            </w:r>
                            <w:r w:rsidRPr="00456B9A">
                              <w:rPr>
                                <w:sz w:val="16"/>
                                <w:szCs w:val="16"/>
                              </w:rPr>
                              <w:tab/>
                              <w:t>The Global System for Mobile communication (GSM) including GSM evolved radio access technologies (e.g., General Packet Radio Service (GPRS) and Enhanced Data rates for GSM Evolution (EDGE)).</w:t>
                            </w:r>
                          </w:p>
                          <w:p w:rsidR="00621D35" w:rsidRPr="00456B9A" w:rsidRDefault="00621D35" w:rsidP="00456B9A">
                            <w:pPr>
                              <w:rPr>
                                <w:sz w:val="16"/>
                                <w:szCs w:val="16"/>
                              </w:rPr>
                            </w:pPr>
                            <w:r w:rsidRPr="00456B9A">
                              <w:rPr>
                                <w:sz w:val="16"/>
                                <w:szCs w:val="16"/>
                              </w:rPr>
                              <w:t>3GPP shall consider the long term evolution.</w:t>
                            </w:r>
                          </w:p>
                          <w:p w:rsidR="00621D35" w:rsidRPr="00456B9A" w:rsidRDefault="00621D35" w:rsidP="00456B9A">
                            <w:pPr>
                              <w:rPr>
                                <w:sz w:val="16"/>
                                <w:szCs w:val="16"/>
                              </w:rPr>
                            </w:pPr>
                            <w:r w:rsidRPr="00456B9A">
                              <w:rPr>
                                <w:sz w:val="16"/>
                                <w:szCs w:val="16"/>
                              </w:rPr>
                              <w:t>The Technical Specifications and Technical Reports shall be developed in view of global roaming and circulation of terminals.</w:t>
                            </w:r>
                          </w:p>
                          <w:p w:rsidR="00621D35" w:rsidRPr="00456B9A" w:rsidRDefault="00621D35" w:rsidP="00456B9A">
                            <w:pPr>
                              <w:rPr>
                                <w:sz w:val="16"/>
                                <w:szCs w:val="16"/>
                              </w:rPr>
                            </w:pPr>
                            <w:r w:rsidRPr="00456B9A">
                              <w:rPr>
                                <w:sz w:val="16"/>
                                <w:szCs w:val="16"/>
                              </w:rPr>
                              <w:t>The set of 3GPP Technical Specifications and Technical Reports for the 3GPP core network and the specifications for the GSM core network should be common to the greatest extent possible and should not be unnecessarily different.</w:t>
                            </w:r>
                          </w:p>
                          <w:p w:rsidR="00621D35" w:rsidRPr="00456B9A" w:rsidRDefault="00621D35" w:rsidP="00456B9A">
                            <w:pPr>
                              <w:rPr>
                                <w:sz w:val="16"/>
                                <w:szCs w:val="16"/>
                              </w:rPr>
                            </w:pPr>
                            <w:r w:rsidRPr="00456B9A">
                              <w:rPr>
                                <w:sz w:val="16"/>
                                <w:szCs w:val="16"/>
                              </w:rPr>
                              <w:t>Options in the form of a regulatory requirement particular to one or more regions / nations shall be included in 3GPP specifications.  TSGs should not debate the inclusion or rejection of such options.</w:t>
                            </w:r>
                          </w:p>
                          <w:p w:rsidR="00621D35" w:rsidRPr="00456B9A" w:rsidRDefault="00621D35" w:rsidP="00456B9A">
                            <w:pPr>
                              <w:rPr>
                                <w:sz w:val="16"/>
                                <w:szCs w:val="16"/>
                              </w:rPr>
                            </w:pPr>
                            <w:r w:rsidRPr="00456B9A">
                              <w:rPr>
                                <w:sz w:val="16"/>
                                <w:szCs w:val="16"/>
                              </w:rPr>
                              <w:t>The results of the 3GPP work shall form the basis of member contributions to the ITU in accordance with existing procedures.</w:t>
                            </w:r>
                          </w:p>
                          <w:p w:rsidR="00621D35" w:rsidRPr="00456B9A" w:rsidRDefault="00621D35" w:rsidP="00456B9A">
                            <w:pPr>
                              <w:rPr>
                                <w:sz w:val="16"/>
                                <w:szCs w:val="16"/>
                              </w:rPr>
                            </w:pPr>
                            <w:r w:rsidRPr="00456B9A">
                              <w:rPr>
                                <w:sz w:val="16"/>
                                <w:szCs w:val="16"/>
                              </w:rPr>
                              <w:t>3GPP shall take account of emerging ITU recommendations on interworking between IMT-2000 family members. In the framework of agreed relationships, the 3GPP TSs and TRs will form the basis of standards, or parts of standards, of the Organizational Partners.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10CC528" id="_x0000_t202" coordsize="21600,21600" o:spt="202" path="m,l,21600r21600,l21600,xe">
                <v:stroke joinstyle="miter"/>
                <v:path gradientshapeok="t" o:connecttype="rect"/>
              </v:shapetype>
              <v:shape id="Text Box 1" o:spid="_x0000_s1026" type="#_x0000_t202" style="width:482.05pt;height:400.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" filled="f" strokeweight=".5pt">
                <v:textbox style="mso-fit-shape-to-text:t">
                  <w:txbxContent>
                    <w:p w:rsidR="00621D35" w:rsidRPr="00456B9A" w:rsidRDefault="00621D35" w:rsidP="00456B9A">
                      <w:pPr>
                        <w:rPr>
                          <w:sz w:val="16"/>
                          <w:szCs w:val="16"/>
                        </w:rPr>
                      </w:pPr>
                      <w:r w:rsidRPr="00456B9A">
                        <w:rPr>
                          <w:sz w:val="16"/>
                          <w:szCs w:val="16"/>
                        </w:rPr>
                        <w:t>The 3rd Generation Mobile System and its capabilities shall be developed in a phased approach. Initially, 3GPP shall prepare, approve and maintain the necessary set of Technical Specifications and Technical Reports for a 3rd Generation Mobile System including:</w:t>
                      </w:r>
                    </w:p>
                    <w:p w:rsidR="00621D35" w:rsidRPr="00456B9A" w:rsidRDefault="00621D35" w:rsidP="00456B9A">
                      <w:pPr>
                        <w:pStyle w:val="B1"/>
                        <w:rPr>
                          <w:sz w:val="16"/>
                          <w:szCs w:val="16"/>
                        </w:rPr>
                      </w:pPr>
                      <w:r w:rsidRPr="00456B9A">
                        <w:rPr>
                          <w:sz w:val="16"/>
                          <w:szCs w:val="16"/>
                        </w:rPr>
                        <w:t>-</w:t>
                      </w:r>
                      <w:r w:rsidRPr="00456B9A">
                        <w:rPr>
                          <w:sz w:val="16"/>
                          <w:szCs w:val="16"/>
                        </w:rPr>
                        <w:tab/>
                        <w:t>UTRAN (including UTRA; in Frequency Division Duplex (FDD) and Time Division Duplex (TDD) modes);</w:t>
                      </w:r>
                    </w:p>
                    <w:p w:rsidR="00621D35" w:rsidRPr="00456B9A" w:rsidRDefault="00621D35" w:rsidP="00456B9A">
                      <w:pPr>
                        <w:pStyle w:val="B1"/>
                        <w:rPr>
                          <w:sz w:val="16"/>
                          <w:szCs w:val="16"/>
                        </w:rPr>
                      </w:pPr>
                      <w:r w:rsidRPr="00456B9A">
                        <w:rPr>
                          <w:sz w:val="16"/>
                          <w:szCs w:val="16"/>
                        </w:rPr>
                        <w:t>-</w:t>
                      </w:r>
                      <w:r w:rsidRPr="00456B9A">
                        <w:rPr>
                          <w:sz w:val="16"/>
                          <w:szCs w:val="16"/>
                        </w:rPr>
                        <w:tab/>
                        <w:t>3GPP Core Network (Third Generation networking capabilities evolved from GSM. These capabilities include mobility management, global roaming, and utilisation of relevant Internet Protocols);</w:t>
                      </w:r>
                    </w:p>
                    <w:p w:rsidR="00621D35" w:rsidRPr="00456B9A" w:rsidRDefault="00621D35" w:rsidP="00456B9A">
                      <w:pPr>
                        <w:pStyle w:val="B1"/>
                        <w:rPr>
                          <w:sz w:val="16"/>
                          <w:szCs w:val="16"/>
                        </w:rPr>
                      </w:pPr>
                      <w:r w:rsidRPr="00456B9A">
                        <w:rPr>
                          <w:sz w:val="16"/>
                          <w:szCs w:val="16"/>
                        </w:rPr>
                        <w:t>-</w:t>
                      </w:r>
                      <w:r w:rsidRPr="00456B9A">
                        <w:rPr>
                          <w:sz w:val="16"/>
                          <w:szCs w:val="16"/>
                        </w:rPr>
                        <w:tab/>
                        <w:t>Terminals for access to the above (including specifications for a UIM); and</w:t>
                      </w:r>
                    </w:p>
                    <w:p w:rsidR="00621D35" w:rsidRPr="00456B9A" w:rsidRDefault="00621D35" w:rsidP="00456B9A">
                      <w:pPr>
                        <w:pStyle w:val="B1"/>
                        <w:rPr>
                          <w:sz w:val="16"/>
                          <w:szCs w:val="16"/>
                        </w:rPr>
                      </w:pPr>
                      <w:r w:rsidRPr="00456B9A">
                        <w:rPr>
                          <w:sz w:val="16"/>
                          <w:szCs w:val="16"/>
                        </w:rPr>
                        <w:t>-</w:t>
                      </w:r>
                      <w:r w:rsidRPr="00456B9A">
                        <w:rPr>
                          <w:sz w:val="16"/>
                          <w:szCs w:val="16"/>
                        </w:rPr>
                        <w:tab/>
                        <w:t>System and service aspects.</w:t>
                      </w:r>
                    </w:p>
                    <w:p w:rsidR="00621D35" w:rsidRPr="00456B9A" w:rsidRDefault="00621D35" w:rsidP="00456B9A">
                      <w:pPr>
                        <w:rPr>
                          <w:sz w:val="16"/>
                          <w:szCs w:val="16"/>
                        </w:rPr>
                      </w:pPr>
                      <w:r w:rsidRPr="00456B9A">
                        <w:rPr>
                          <w:sz w:val="16"/>
                          <w:szCs w:val="16"/>
                        </w:rPr>
                        <w:t>3GPP shall prepare, approve and maintain the necessary set of Technical Specifications and Technical Reports for:</w:t>
                      </w:r>
                    </w:p>
                    <w:p w:rsidR="00621D35" w:rsidRPr="00456B9A" w:rsidRDefault="00621D35" w:rsidP="00456B9A">
                      <w:pPr>
                        <w:pStyle w:val="B1"/>
                        <w:rPr>
                          <w:sz w:val="16"/>
                          <w:szCs w:val="16"/>
                        </w:rPr>
                      </w:pPr>
                      <w:r w:rsidRPr="00456B9A">
                        <w:rPr>
                          <w:sz w:val="16"/>
                          <w:szCs w:val="16"/>
                        </w:rPr>
                        <w:t>-</w:t>
                      </w:r>
                      <w:r w:rsidRPr="00456B9A">
                        <w:rPr>
                          <w:sz w:val="16"/>
                          <w:szCs w:val="16"/>
                        </w:rPr>
                        <w:tab/>
                        <w:t>The Global System for Mobile communication (GSM) including GSM evolved radio access technologies (e.g., General Packet Radio Service (GPRS) and Enhanced Data rates for GSM Evolution (EDGE)).</w:t>
                      </w:r>
                    </w:p>
                    <w:p w:rsidR="00621D35" w:rsidRPr="00456B9A" w:rsidRDefault="00621D35" w:rsidP="00456B9A">
                      <w:pPr>
                        <w:rPr>
                          <w:sz w:val="16"/>
                          <w:szCs w:val="16"/>
                        </w:rPr>
                      </w:pPr>
                      <w:r w:rsidRPr="00456B9A">
                        <w:rPr>
                          <w:sz w:val="16"/>
                          <w:szCs w:val="16"/>
                        </w:rPr>
                        <w:t>3GPP shall consider the long term evolution.</w:t>
                      </w:r>
                    </w:p>
                    <w:p w:rsidR="00621D35" w:rsidRPr="00456B9A" w:rsidRDefault="00621D35" w:rsidP="00456B9A">
                      <w:pPr>
                        <w:rPr>
                          <w:sz w:val="16"/>
                          <w:szCs w:val="16"/>
                        </w:rPr>
                      </w:pPr>
                      <w:r w:rsidRPr="00456B9A">
                        <w:rPr>
                          <w:sz w:val="16"/>
                          <w:szCs w:val="16"/>
                        </w:rPr>
                        <w:t>The Technical Specifications and Technical Reports shall be developed in view of global roaming and circulation of terminals.</w:t>
                      </w:r>
                    </w:p>
                    <w:p w:rsidR="00621D35" w:rsidRPr="00456B9A" w:rsidRDefault="00621D35" w:rsidP="00456B9A">
                      <w:pPr>
                        <w:rPr>
                          <w:sz w:val="16"/>
                          <w:szCs w:val="16"/>
                        </w:rPr>
                      </w:pPr>
                      <w:r w:rsidRPr="00456B9A">
                        <w:rPr>
                          <w:sz w:val="16"/>
                          <w:szCs w:val="16"/>
                        </w:rPr>
                        <w:t>The set of 3GPP Technical Specifications and Technical Reports for the 3GPP core network and the specifications for the GSM core network should be common to the greatest extent possible and should not be unnecessarily different.</w:t>
                      </w:r>
                    </w:p>
                    <w:p w:rsidR="00621D35" w:rsidRPr="00456B9A" w:rsidRDefault="00621D35" w:rsidP="00456B9A">
                      <w:pPr>
                        <w:rPr>
                          <w:sz w:val="16"/>
                          <w:szCs w:val="16"/>
                        </w:rPr>
                      </w:pPr>
                      <w:r w:rsidRPr="00456B9A">
                        <w:rPr>
                          <w:sz w:val="16"/>
                          <w:szCs w:val="16"/>
                        </w:rPr>
                        <w:t>Options in the form of a regulatory requirement particular to one or more regions / nations shall be included in 3GPP specifications.  TSGs should not debate the inclusion or rejection of such options.</w:t>
                      </w:r>
                    </w:p>
                    <w:p w:rsidR="00621D35" w:rsidRPr="00456B9A" w:rsidRDefault="00621D35" w:rsidP="00456B9A">
                      <w:pPr>
                        <w:rPr>
                          <w:sz w:val="16"/>
                          <w:szCs w:val="16"/>
                        </w:rPr>
                      </w:pPr>
                      <w:r w:rsidRPr="00456B9A">
                        <w:rPr>
                          <w:sz w:val="16"/>
                          <w:szCs w:val="16"/>
                        </w:rPr>
                        <w:t>The results of the 3GPP work shall form the basis of member contributions to the ITU in accordance with existing procedures.</w:t>
                      </w:r>
                    </w:p>
                    <w:p w:rsidR="00621D35" w:rsidRPr="00456B9A" w:rsidRDefault="00621D35" w:rsidP="00456B9A">
                      <w:pPr>
                        <w:rPr>
                          <w:sz w:val="16"/>
                          <w:szCs w:val="16"/>
                        </w:rPr>
                      </w:pPr>
                      <w:r w:rsidRPr="00456B9A">
                        <w:rPr>
                          <w:sz w:val="16"/>
                          <w:szCs w:val="16"/>
                        </w:rPr>
                        <w:t>3GPP shall take account of emerging ITU recommendations on interworking between IMT-2000 family members. In the framework of agreed relationships, the 3GPP TSs and TRs will form the basis of standards, or parts of standards, of the Organizational Partners.</w:t>
                      </w:r>
                    </w:p>
                  </w:txbxContent>
                </v:textbox>
                <w10:anchorlock/>
              </v:shape>
            </w:pict>
          </mc:Fallback>
        </mc:AlternateContent>
      </w:r>
    </w:p>
    <w:p w:rsidR="00456B9A" w:rsidRDefault="00623E4F" w:rsidP="00200076">
      <w:r>
        <w:lastRenderedPageBreak/>
        <w:t xml:space="preserve">Based on our understanding of the WP, the 3GPP specifications should </w:t>
      </w:r>
      <w:r w:rsidR="00252C5C">
        <w:t>include regulatory requirements, while the inclusion of speculative information about potential work scope or anticipated conclusions in regulatory bodies may invite debate of the regulatory situation, which is not allowed in the WP.</w:t>
      </w:r>
      <w:r w:rsidR="00F60217">
        <w:t xml:space="preserve">  Following up on this understanding, we have prepared a list of instances of such references to regulatory work in Table 1 below.</w:t>
      </w:r>
    </w:p>
    <w:p w:rsidR="00A40B3A" w:rsidRPr="004D3578" w:rsidRDefault="00A40B3A" w:rsidP="00A40B3A">
      <w:pPr>
        <w:pStyle w:val="TH"/>
      </w:pPr>
      <w:r w:rsidRPr="004D3578">
        <w:t xml:space="preserve">Table 1: </w:t>
      </w:r>
      <w:r>
        <w:t>Instances of references to potential or unconfirmed agreements in regulatory bodies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1717"/>
        <w:gridCol w:w="3801"/>
        <w:gridCol w:w="3420"/>
      </w:tblGrid>
      <w:tr w:rsidR="00A40B3A" w:rsidRPr="004D3578" w:rsidTr="002976FD">
        <w:trPr>
          <w:jc w:val="center"/>
        </w:trPr>
        <w:tc>
          <w:tcPr>
            <w:tcW w:w="1047" w:type="dxa"/>
            <w:shd w:val="clear" w:color="auto" w:fill="D9D9D9"/>
          </w:tcPr>
          <w:p w:rsidR="00A40B3A" w:rsidRPr="004D3578" w:rsidRDefault="002976FD" w:rsidP="00A40B3A">
            <w:pPr>
              <w:pStyle w:val="TAH"/>
            </w:pPr>
            <w:r>
              <w:t>Issues</w:t>
            </w:r>
          </w:p>
        </w:tc>
        <w:tc>
          <w:tcPr>
            <w:tcW w:w="1717" w:type="dxa"/>
            <w:shd w:val="clear" w:color="auto" w:fill="D9D9D9"/>
          </w:tcPr>
          <w:p w:rsidR="00A40B3A" w:rsidRPr="004D3578" w:rsidRDefault="00A40B3A" w:rsidP="00A40B3A">
            <w:pPr>
              <w:pStyle w:val="TAH"/>
            </w:pPr>
            <w:r>
              <w:t>Clause in 37.890</w:t>
            </w:r>
          </w:p>
        </w:tc>
        <w:tc>
          <w:tcPr>
            <w:tcW w:w="3801" w:type="dxa"/>
            <w:shd w:val="clear" w:color="auto" w:fill="D9D9D9" w:themeFill="background1" w:themeFillShade="D9"/>
          </w:tcPr>
          <w:p w:rsidR="00A40B3A" w:rsidRPr="004D3578" w:rsidRDefault="00A40B3A" w:rsidP="00A40B3A">
            <w:pPr>
              <w:pStyle w:val="TAH"/>
            </w:pPr>
            <w:r>
              <w:t>Excerpt</w:t>
            </w:r>
          </w:p>
        </w:tc>
        <w:tc>
          <w:tcPr>
            <w:tcW w:w="3420" w:type="dxa"/>
            <w:shd w:val="clear" w:color="auto" w:fill="D9D9D9"/>
          </w:tcPr>
          <w:p w:rsidR="00A40B3A" w:rsidRPr="004D3578" w:rsidRDefault="00A40B3A" w:rsidP="00A40B3A">
            <w:pPr>
              <w:pStyle w:val="TAH"/>
            </w:pPr>
            <w:r>
              <w:t>Comments</w:t>
            </w:r>
          </w:p>
        </w:tc>
      </w:tr>
      <w:tr w:rsidR="00A40B3A" w:rsidRPr="004D3578" w:rsidTr="002976FD">
        <w:trPr>
          <w:jc w:val="center"/>
        </w:trPr>
        <w:tc>
          <w:tcPr>
            <w:tcW w:w="1047" w:type="dxa"/>
          </w:tcPr>
          <w:p w:rsidR="00A40B3A" w:rsidRPr="004D3578" w:rsidRDefault="002976FD" w:rsidP="00A40B3A">
            <w:pPr>
              <w:pStyle w:val="TAL"/>
            </w:pPr>
            <w:r>
              <w:t xml:space="preserve">Issue </w:t>
            </w:r>
            <w:r w:rsidR="00A40B3A">
              <w:t>1</w:t>
            </w:r>
          </w:p>
        </w:tc>
        <w:tc>
          <w:tcPr>
            <w:tcW w:w="1717" w:type="dxa"/>
          </w:tcPr>
          <w:p w:rsidR="00A40B3A" w:rsidRPr="00CC00E8" w:rsidRDefault="00CC00E8" w:rsidP="00CC00E8">
            <w:pPr>
              <w:pStyle w:val="TAR"/>
            </w:pPr>
            <w:r w:rsidRPr="00CC00E8">
              <w:t>4.0</w:t>
            </w:r>
          </w:p>
        </w:tc>
        <w:tc>
          <w:tcPr>
            <w:tcW w:w="3801" w:type="dxa"/>
          </w:tcPr>
          <w:p w:rsidR="00A40B3A" w:rsidRPr="00CC00E8" w:rsidRDefault="00CC00E8" w:rsidP="00CC00E8">
            <w:pPr>
              <w:pStyle w:val="TAL"/>
            </w:pPr>
            <w:r w:rsidRPr="00CC00E8">
              <w:t>Currently, CEPT and FCC have started initiatives to investigate potentialities for deployment of IMT services in the 5.925-7.125 GHz frequency range.</w:t>
            </w:r>
          </w:p>
        </w:tc>
        <w:tc>
          <w:tcPr>
            <w:tcW w:w="3420" w:type="dxa"/>
          </w:tcPr>
          <w:p w:rsidR="00A40B3A" w:rsidRPr="00CC00E8" w:rsidRDefault="00CD5363" w:rsidP="00CC00E8">
            <w:pPr>
              <w:pStyle w:val="TAL"/>
            </w:pPr>
            <w:r w:rsidRPr="00621D35">
              <w:t xml:space="preserve">The FCC </w:t>
            </w:r>
            <w:r w:rsidR="00D97A8E" w:rsidRPr="00621D35">
              <w:t xml:space="preserve">notice of proposed </w:t>
            </w:r>
            <w:r w:rsidRPr="00621D35">
              <w:t>rulemaking is available in [25]. With the CEPT work ongoing and outcomes anticipated in</w:t>
            </w:r>
            <w:r w:rsidR="00D97A8E" w:rsidRPr="00621D35">
              <w:t xml:space="preserve"> July</w:t>
            </w:r>
            <w:r w:rsidRPr="00621D35">
              <w:t xml:space="preserve"> 2020, the inclusion of anticipated outcomes may lead to a debate of regulatory requirements, which is not allowed by the WP.</w:t>
            </w:r>
          </w:p>
        </w:tc>
      </w:tr>
      <w:tr w:rsidR="00A40B3A" w:rsidRPr="004D3578" w:rsidTr="002976FD">
        <w:trPr>
          <w:jc w:val="center"/>
        </w:trPr>
        <w:tc>
          <w:tcPr>
            <w:tcW w:w="1047" w:type="dxa"/>
          </w:tcPr>
          <w:p w:rsidR="00A40B3A" w:rsidRDefault="002976FD" w:rsidP="00A40B3A">
            <w:pPr>
              <w:pStyle w:val="TAL"/>
            </w:pPr>
            <w:r>
              <w:t xml:space="preserve">Issue </w:t>
            </w:r>
            <w:r w:rsidR="00CC00E8">
              <w:t>2</w:t>
            </w:r>
          </w:p>
        </w:tc>
        <w:tc>
          <w:tcPr>
            <w:tcW w:w="1717" w:type="dxa"/>
          </w:tcPr>
          <w:p w:rsidR="00A40B3A" w:rsidRPr="00CC00E8" w:rsidRDefault="00CC00E8" w:rsidP="00CC00E8">
            <w:pPr>
              <w:pStyle w:val="TAR"/>
            </w:pPr>
            <w:r w:rsidRPr="00CC00E8">
              <w:t>4.1.1.2</w:t>
            </w:r>
          </w:p>
        </w:tc>
        <w:tc>
          <w:tcPr>
            <w:tcW w:w="3801" w:type="dxa"/>
          </w:tcPr>
          <w:p w:rsidR="00A40B3A" w:rsidRPr="00CC00E8" w:rsidRDefault="00D16E2F" w:rsidP="00CC00E8">
            <w:pPr>
              <w:pStyle w:val="TAL"/>
            </w:pPr>
            <w:r w:rsidRPr="00D16E2F">
              <w:t>ETSI TFES has initiated a Technical Report [26] to describe the technical parameters of licensed services in the 6.425 – 7.125 GHz frequency range.</w:t>
            </w:r>
          </w:p>
        </w:tc>
        <w:tc>
          <w:tcPr>
            <w:tcW w:w="3420" w:type="dxa"/>
          </w:tcPr>
          <w:p w:rsidR="00A40B3A" w:rsidRPr="00CC00E8" w:rsidRDefault="00621D35" w:rsidP="00CC00E8">
            <w:pPr>
              <w:pStyle w:val="TAL"/>
            </w:pPr>
            <w:r>
              <w:t>Use the ETSI TFES work item objective of “</w:t>
            </w:r>
            <w:r w:rsidRPr="00621D35">
              <w:t>on the possibility of sharing the band 6425-7125 MHz between the incumbent services and MFCN (Mobile/Fixed Communication Network) services</w:t>
            </w:r>
            <w:r>
              <w:t xml:space="preserve">” </w:t>
            </w:r>
            <w:r w:rsidR="00AE0512">
              <w:t>to avoid conveying unclear information about TFES activities</w:t>
            </w:r>
          </w:p>
        </w:tc>
      </w:tr>
      <w:tr w:rsidR="00A40B3A" w:rsidRPr="004D3578" w:rsidTr="002976FD">
        <w:trPr>
          <w:jc w:val="center"/>
        </w:trPr>
        <w:tc>
          <w:tcPr>
            <w:tcW w:w="1047" w:type="dxa"/>
          </w:tcPr>
          <w:p w:rsidR="00A40B3A" w:rsidRDefault="002976FD" w:rsidP="00A40B3A">
            <w:pPr>
              <w:pStyle w:val="TAL"/>
            </w:pPr>
            <w:r>
              <w:t xml:space="preserve">Issue </w:t>
            </w:r>
            <w:r w:rsidR="00CC00E8">
              <w:t>3</w:t>
            </w:r>
          </w:p>
        </w:tc>
        <w:tc>
          <w:tcPr>
            <w:tcW w:w="1717" w:type="dxa"/>
          </w:tcPr>
          <w:p w:rsidR="00A40B3A" w:rsidRPr="00CC00E8" w:rsidRDefault="00CC00E8" w:rsidP="00CC00E8">
            <w:pPr>
              <w:pStyle w:val="TAR"/>
            </w:pPr>
            <w:r w:rsidRPr="00CC00E8">
              <w:t>4.2.1.1</w:t>
            </w:r>
          </w:p>
        </w:tc>
        <w:tc>
          <w:tcPr>
            <w:tcW w:w="3801" w:type="dxa"/>
          </w:tcPr>
          <w:p w:rsidR="00A40B3A" w:rsidRPr="00CC00E8" w:rsidRDefault="00CD5363" w:rsidP="00CC00E8">
            <w:pPr>
              <w:pStyle w:val="TAL"/>
            </w:pPr>
            <w:r w:rsidRPr="00CD5363">
              <w:t>On October, 24th 2018, FCC released a Notice Of Proposed Rulemaking [25] where the Commission proposes tailored rules to support compatibility of unlicensed operations in the 6 GHz band. Licensed operations in the band were not consider (comments are expected 60 days after publication, reply 90 days after publication).</w:t>
            </w:r>
          </w:p>
        </w:tc>
        <w:tc>
          <w:tcPr>
            <w:tcW w:w="3420" w:type="dxa"/>
          </w:tcPr>
          <w:p w:rsidR="00A40B3A" w:rsidRPr="00CC00E8" w:rsidRDefault="00CD5363" w:rsidP="00CC00E8">
            <w:pPr>
              <w:pStyle w:val="TAL"/>
            </w:pPr>
            <w:r>
              <w:t>With the comment period expired, the FCC rulemaking referenced in [25] is the FCC requirement; this requirement does not consider licensed operation.</w:t>
            </w:r>
          </w:p>
        </w:tc>
      </w:tr>
      <w:tr w:rsidR="00A40B3A" w:rsidRPr="004D3578" w:rsidTr="002976FD">
        <w:trPr>
          <w:jc w:val="center"/>
        </w:trPr>
        <w:tc>
          <w:tcPr>
            <w:tcW w:w="1047" w:type="dxa"/>
          </w:tcPr>
          <w:p w:rsidR="00A40B3A" w:rsidRDefault="002976FD" w:rsidP="00A40B3A">
            <w:pPr>
              <w:pStyle w:val="TAL"/>
            </w:pPr>
            <w:r>
              <w:t xml:space="preserve">Issue </w:t>
            </w:r>
            <w:r w:rsidR="00CC00E8">
              <w:t>4</w:t>
            </w:r>
          </w:p>
        </w:tc>
        <w:tc>
          <w:tcPr>
            <w:tcW w:w="1717" w:type="dxa"/>
          </w:tcPr>
          <w:p w:rsidR="00A40B3A" w:rsidRPr="00CC00E8" w:rsidRDefault="00CC00E8" w:rsidP="00CC00E8">
            <w:pPr>
              <w:pStyle w:val="TAR"/>
            </w:pPr>
            <w:r w:rsidRPr="00CC00E8">
              <w:t>4.2.1.2</w:t>
            </w:r>
          </w:p>
        </w:tc>
        <w:tc>
          <w:tcPr>
            <w:tcW w:w="3801" w:type="dxa"/>
          </w:tcPr>
          <w:p w:rsidR="00A40B3A" w:rsidRPr="00CC00E8" w:rsidRDefault="00CD5363" w:rsidP="00CC00E8">
            <w:pPr>
              <w:pStyle w:val="TAL"/>
            </w:pPr>
            <w:r w:rsidRPr="00CD5363">
              <w:t>According to comments in GN Docket No. 17-183, the upper part of 6 GHz frequency range (6.425-7.125 GHz) has been identified by some companies in [9, 10] as a good complement to millimiter wave spectrum for licensed mobile use cases in densely populated areas.</w:t>
            </w:r>
          </w:p>
        </w:tc>
        <w:tc>
          <w:tcPr>
            <w:tcW w:w="3420" w:type="dxa"/>
          </w:tcPr>
          <w:p w:rsidR="00A40B3A" w:rsidRPr="00CC00E8" w:rsidRDefault="00CD5363" w:rsidP="00CC00E8">
            <w:pPr>
              <w:pStyle w:val="TAL"/>
            </w:pPr>
            <w:r>
              <w:t>Comments to FCC rulemaking are available to the interested reader; however, their inclusion in a 3GPP technical report may lead to a debate of regulatory requirements, which is not allowed by the WP.</w:t>
            </w:r>
          </w:p>
        </w:tc>
      </w:tr>
      <w:tr w:rsidR="00CD5363" w:rsidRPr="004D3578" w:rsidTr="002976FD">
        <w:trPr>
          <w:jc w:val="center"/>
        </w:trPr>
        <w:tc>
          <w:tcPr>
            <w:tcW w:w="1047" w:type="dxa"/>
          </w:tcPr>
          <w:p w:rsidR="00CD5363" w:rsidRDefault="002976FD" w:rsidP="00A40B3A">
            <w:pPr>
              <w:pStyle w:val="TAL"/>
            </w:pPr>
            <w:r>
              <w:t xml:space="preserve">Issue </w:t>
            </w:r>
            <w:r w:rsidR="00CD5363">
              <w:t>5</w:t>
            </w:r>
          </w:p>
        </w:tc>
        <w:tc>
          <w:tcPr>
            <w:tcW w:w="1717" w:type="dxa"/>
          </w:tcPr>
          <w:p w:rsidR="00CD5363" w:rsidRPr="00CC00E8" w:rsidRDefault="00CD5363" w:rsidP="00CC00E8">
            <w:pPr>
              <w:pStyle w:val="TAR"/>
            </w:pPr>
            <w:r w:rsidRPr="00CC00E8">
              <w:t>4.2.1.2</w:t>
            </w:r>
          </w:p>
        </w:tc>
        <w:tc>
          <w:tcPr>
            <w:tcW w:w="3801" w:type="dxa"/>
          </w:tcPr>
          <w:p w:rsidR="00CD5363" w:rsidRPr="00CD5363" w:rsidRDefault="00CD5363" w:rsidP="00CC00E8">
            <w:pPr>
              <w:pStyle w:val="TAL"/>
            </w:pPr>
            <w:r w:rsidRPr="00CD5363">
              <w:t>In the released Notice of proposed Rulemaking [25], FCC does not consider licensed operations in the 6 GHz band beyond its present allocations.</w:t>
            </w:r>
          </w:p>
        </w:tc>
        <w:tc>
          <w:tcPr>
            <w:tcW w:w="3420" w:type="dxa"/>
          </w:tcPr>
          <w:p w:rsidR="00CD5363" w:rsidRPr="00CC00E8" w:rsidRDefault="00CD5363" w:rsidP="00CC00E8">
            <w:pPr>
              <w:pStyle w:val="TAL"/>
            </w:pPr>
            <w:r>
              <w:t>The FCC rulemaking reference</w:t>
            </w:r>
            <w:r w:rsidR="00584B20">
              <w:t>d</w:t>
            </w:r>
            <w:r>
              <w:t xml:space="preserve"> in [25] is the FCC requirement and can be captured in TR37.890</w:t>
            </w:r>
            <w:r w:rsidR="00D85090">
              <w:t>.</w:t>
            </w:r>
          </w:p>
        </w:tc>
      </w:tr>
      <w:tr w:rsidR="00A40B3A" w:rsidRPr="004D3578" w:rsidTr="002976FD">
        <w:trPr>
          <w:jc w:val="center"/>
        </w:trPr>
        <w:tc>
          <w:tcPr>
            <w:tcW w:w="1047" w:type="dxa"/>
          </w:tcPr>
          <w:p w:rsidR="00A40B3A" w:rsidRDefault="002976FD" w:rsidP="00A40B3A">
            <w:pPr>
              <w:pStyle w:val="TAL"/>
            </w:pPr>
            <w:r>
              <w:t xml:space="preserve">Issue </w:t>
            </w:r>
            <w:r w:rsidR="00CD5363">
              <w:t>6</w:t>
            </w:r>
          </w:p>
        </w:tc>
        <w:tc>
          <w:tcPr>
            <w:tcW w:w="1717" w:type="dxa"/>
          </w:tcPr>
          <w:p w:rsidR="00A40B3A" w:rsidRPr="00CC00E8" w:rsidRDefault="00CC00E8" w:rsidP="00CC00E8">
            <w:pPr>
              <w:pStyle w:val="TAR"/>
            </w:pPr>
            <w:r w:rsidRPr="00CC00E8">
              <w:t>4.3.1</w:t>
            </w:r>
          </w:p>
        </w:tc>
        <w:tc>
          <w:tcPr>
            <w:tcW w:w="3801" w:type="dxa"/>
          </w:tcPr>
          <w:p w:rsidR="00CD5363" w:rsidRDefault="00CD5363" w:rsidP="00CD5363">
            <w:pPr>
              <w:pStyle w:val="TAL"/>
            </w:pPr>
            <w:r>
              <w:t>In April 2019, CCSA established a new project on technical report for the feasibility study of IMT system using 5925-7125 MHz frequency band [29].</w:t>
            </w:r>
          </w:p>
          <w:p w:rsidR="00A40B3A" w:rsidRPr="00CC00E8" w:rsidRDefault="00CD5363" w:rsidP="00CD5363">
            <w:pPr>
              <w:pStyle w:val="TAL"/>
            </w:pPr>
            <w:r>
              <w:t>This CCSA study includes identifying IMT parameters in 5925-7125MHz in order to develop coexistence between IMT system and incumbent services and applications.</w:t>
            </w:r>
          </w:p>
        </w:tc>
        <w:tc>
          <w:tcPr>
            <w:tcW w:w="3420" w:type="dxa"/>
          </w:tcPr>
          <w:p w:rsidR="00A40B3A" w:rsidRPr="00CC00E8" w:rsidRDefault="00CD5363" w:rsidP="00CC00E8">
            <w:pPr>
              <w:pStyle w:val="TAL"/>
            </w:pPr>
            <w:r w:rsidRPr="00AE0512">
              <w:t>With the CCSA work ongoing and outcomes anticipated in 2020, the inclusion of anticipated outcomes may lead to a debate of regulatory requirements, which is not allowed by the WP.</w:t>
            </w:r>
          </w:p>
        </w:tc>
      </w:tr>
    </w:tbl>
    <w:p w:rsidR="00252C5C" w:rsidRDefault="00252C5C" w:rsidP="00200076"/>
    <w:p w:rsidR="002C6F4D" w:rsidRDefault="00E81D2A" w:rsidP="00200076">
      <w:r>
        <w:t>It was further noted that two clauses numbered 4.1.2 and 4.2.2 contained headings</w:t>
      </w:r>
      <w:r w:rsidR="00902093">
        <w:t xml:space="preserve"> with “…”  It is proposed to remove these clauses from the draft TR before it is entered into revision control (the current version of TR37.890 is 0.5.0), at which time it would not be possible to change the clause headings.  </w:t>
      </w:r>
      <w:r w:rsidR="002C6F4D">
        <w:t>The changes in this text proposal are organized as shown in Table 2 below.</w:t>
      </w:r>
    </w:p>
    <w:p w:rsidR="002C6F4D" w:rsidRPr="004D3578" w:rsidRDefault="002C6F4D" w:rsidP="002C6F4D">
      <w:pPr>
        <w:pStyle w:val="TH"/>
      </w:pPr>
      <w:r w:rsidRPr="004D3578">
        <w:t xml:space="preserve">Table 1: </w:t>
      </w:r>
      <w:r>
        <w:t>Proposed changes to TR37.890</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1717"/>
        <w:gridCol w:w="6051"/>
      </w:tblGrid>
      <w:tr w:rsidR="002C6F4D" w:rsidRPr="004D3578" w:rsidTr="002C6F4D">
        <w:trPr>
          <w:jc w:val="center"/>
        </w:trPr>
        <w:tc>
          <w:tcPr>
            <w:tcW w:w="1047" w:type="dxa"/>
            <w:shd w:val="clear" w:color="auto" w:fill="D9D9D9"/>
          </w:tcPr>
          <w:p w:rsidR="002C6F4D" w:rsidRPr="004D3578" w:rsidRDefault="002C6F4D" w:rsidP="00227FE5">
            <w:pPr>
              <w:pStyle w:val="TAH"/>
            </w:pPr>
            <w:r>
              <w:t>Change</w:t>
            </w:r>
          </w:p>
        </w:tc>
        <w:tc>
          <w:tcPr>
            <w:tcW w:w="1717" w:type="dxa"/>
            <w:shd w:val="clear" w:color="auto" w:fill="D9D9D9"/>
          </w:tcPr>
          <w:p w:rsidR="002C6F4D" w:rsidRPr="004D3578" w:rsidRDefault="002C6F4D" w:rsidP="00227FE5">
            <w:pPr>
              <w:pStyle w:val="TAH"/>
            </w:pPr>
            <w:r>
              <w:t>Clause in 37.890</w:t>
            </w:r>
          </w:p>
        </w:tc>
        <w:tc>
          <w:tcPr>
            <w:tcW w:w="6051" w:type="dxa"/>
            <w:shd w:val="clear" w:color="auto" w:fill="D9D9D9"/>
          </w:tcPr>
          <w:p w:rsidR="002C6F4D" w:rsidRPr="004D3578" w:rsidRDefault="002C6F4D" w:rsidP="00227FE5">
            <w:pPr>
              <w:pStyle w:val="TAH"/>
            </w:pPr>
            <w:r>
              <w:t>Description of change</w:t>
            </w:r>
          </w:p>
        </w:tc>
      </w:tr>
      <w:tr w:rsidR="002C6F4D" w:rsidRPr="004D3578" w:rsidTr="002C6F4D">
        <w:trPr>
          <w:jc w:val="center"/>
        </w:trPr>
        <w:tc>
          <w:tcPr>
            <w:tcW w:w="1047" w:type="dxa"/>
          </w:tcPr>
          <w:p w:rsidR="002C6F4D" w:rsidRDefault="002137BF" w:rsidP="00227FE5">
            <w:pPr>
              <w:pStyle w:val="TAL"/>
            </w:pPr>
            <w:r>
              <w:t>1</w:t>
            </w:r>
          </w:p>
        </w:tc>
        <w:tc>
          <w:tcPr>
            <w:tcW w:w="1717" w:type="dxa"/>
          </w:tcPr>
          <w:p w:rsidR="002C6F4D" w:rsidRPr="00CC00E8" w:rsidRDefault="00CD56C8" w:rsidP="00227FE5">
            <w:pPr>
              <w:pStyle w:val="TAR"/>
            </w:pPr>
            <w:r>
              <w:t>4.0 General</w:t>
            </w:r>
          </w:p>
        </w:tc>
        <w:tc>
          <w:tcPr>
            <w:tcW w:w="6051" w:type="dxa"/>
          </w:tcPr>
          <w:p w:rsidR="002C6F4D" w:rsidRPr="00CC00E8" w:rsidRDefault="00CD56C8" w:rsidP="00227FE5">
            <w:pPr>
              <w:pStyle w:val="TAL"/>
            </w:pPr>
            <w:r>
              <w:t>Address Issue 1; editorial cleanup</w:t>
            </w:r>
          </w:p>
        </w:tc>
      </w:tr>
      <w:tr w:rsidR="002C6F4D" w:rsidRPr="004D3578" w:rsidTr="002C6F4D">
        <w:trPr>
          <w:jc w:val="center"/>
        </w:trPr>
        <w:tc>
          <w:tcPr>
            <w:tcW w:w="1047" w:type="dxa"/>
          </w:tcPr>
          <w:p w:rsidR="002C6F4D" w:rsidRDefault="002137BF" w:rsidP="00227FE5">
            <w:pPr>
              <w:pStyle w:val="TAL"/>
            </w:pPr>
            <w:r>
              <w:t>2</w:t>
            </w:r>
          </w:p>
        </w:tc>
        <w:tc>
          <w:tcPr>
            <w:tcW w:w="1717" w:type="dxa"/>
          </w:tcPr>
          <w:p w:rsidR="002C6F4D" w:rsidRPr="00CC00E8" w:rsidRDefault="00CD56C8" w:rsidP="00227FE5">
            <w:pPr>
              <w:pStyle w:val="TAR"/>
            </w:pPr>
            <w:r>
              <w:t>4.1 ITU Region 1</w:t>
            </w:r>
          </w:p>
        </w:tc>
        <w:tc>
          <w:tcPr>
            <w:tcW w:w="6051" w:type="dxa"/>
          </w:tcPr>
          <w:p w:rsidR="002C6F4D" w:rsidRPr="00CC00E8" w:rsidRDefault="00CD56C8" w:rsidP="00227FE5">
            <w:pPr>
              <w:pStyle w:val="TAL"/>
            </w:pPr>
            <w:r>
              <w:t>Address Issue 2; editorial cleanup</w:t>
            </w:r>
            <w:r w:rsidR="00B54F87">
              <w:t>; remove clause titled “…”</w:t>
            </w:r>
          </w:p>
        </w:tc>
      </w:tr>
      <w:tr w:rsidR="002C6F4D" w:rsidRPr="004D3578" w:rsidTr="002C6F4D">
        <w:trPr>
          <w:jc w:val="center"/>
        </w:trPr>
        <w:tc>
          <w:tcPr>
            <w:tcW w:w="1047" w:type="dxa"/>
          </w:tcPr>
          <w:p w:rsidR="002C6F4D" w:rsidRDefault="002137BF" w:rsidP="00227FE5">
            <w:pPr>
              <w:pStyle w:val="TAL"/>
            </w:pPr>
            <w:r>
              <w:t>3</w:t>
            </w:r>
          </w:p>
        </w:tc>
        <w:tc>
          <w:tcPr>
            <w:tcW w:w="1717" w:type="dxa"/>
          </w:tcPr>
          <w:p w:rsidR="002C6F4D" w:rsidRPr="00CC00E8" w:rsidRDefault="00CD56C8" w:rsidP="00227FE5">
            <w:pPr>
              <w:pStyle w:val="TAR"/>
            </w:pPr>
            <w:r>
              <w:t>4.2 ITU Region 2</w:t>
            </w:r>
          </w:p>
        </w:tc>
        <w:tc>
          <w:tcPr>
            <w:tcW w:w="6051" w:type="dxa"/>
          </w:tcPr>
          <w:p w:rsidR="002C6F4D" w:rsidRPr="00CC00E8" w:rsidRDefault="00CD56C8" w:rsidP="00227FE5">
            <w:pPr>
              <w:pStyle w:val="TAL"/>
            </w:pPr>
            <w:r>
              <w:t>Address Issue 3, Issue 4, and Issue 5; editorial cleanup</w:t>
            </w:r>
            <w:r w:rsidR="00B54F87">
              <w:t>; remove clause titled “…”</w:t>
            </w:r>
          </w:p>
        </w:tc>
      </w:tr>
      <w:tr w:rsidR="002C6F4D" w:rsidRPr="004D3578" w:rsidTr="002C6F4D">
        <w:trPr>
          <w:jc w:val="center"/>
        </w:trPr>
        <w:tc>
          <w:tcPr>
            <w:tcW w:w="1047" w:type="dxa"/>
          </w:tcPr>
          <w:p w:rsidR="002C6F4D" w:rsidRDefault="002137BF" w:rsidP="00227FE5">
            <w:pPr>
              <w:pStyle w:val="TAL"/>
            </w:pPr>
            <w:r>
              <w:t>4</w:t>
            </w:r>
          </w:p>
        </w:tc>
        <w:tc>
          <w:tcPr>
            <w:tcW w:w="1717" w:type="dxa"/>
          </w:tcPr>
          <w:p w:rsidR="002C6F4D" w:rsidRPr="00CC00E8" w:rsidRDefault="00CD56C8" w:rsidP="00227FE5">
            <w:pPr>
              <w:pStyle w:val="TAR"/>
            </w:pPr>
            <w:r>
              <w:t>4.3 ITU Region 3</w:t>
            </w:r>
          </w:p>
        </w:tc>
        <w:tc>
          <w:tcPr>
            <w:tcW w:w="6051" w:type="dxa"/>
          </w:tcPr>
          <w:p w:rsidR="002C6F4D" w:rsidRPr="00CC00E8" w:rsidRDefault="00CD56C8" w:rsidP="00227FE5">
            <w:pPr>
              <w:pStyle w:val="TAL"/>
            </w:pPr>
            <w:r>
              <w:t>Address Issue 6, editorial cleanup</w:t>
            </w:r>
          </w:p>
        </w:tc>
      </w:tr>
    </w:tbl>
    <w:p w:rsidR="002C6F4D" w:rsidRDefault="002C6F4D" w:rsidP="00200076"/>
    <w:p w:rsidR="00F60217" w:rsidRDefault="002137BF" w:rsidP="00200076">
      <w:r>
        <w:t>The proposed changes are collected as text proposals at the end of this paper.</w:t>
      </w:r>
    </w:p>
    <w:p w:rsidR="00200076" w:rsidRPr="003A0483" w:rsidRDefault="00EA34F2" w:rsidP="00B9062C">
      <w:pPr>
        <w:pStyle w:val="Heading1"/>
      </w:pPr>
      <w:r>
        <w:lastRenderedPageBreak/>
        <w:t>3</w:t>
      </w:r>
      <w:r w:rsidR="00200076">
        <w:tab/>
        <w:t>References</w:t>
      </w:r>
    </w:p>
    <w:p w:rsidR="00200076" w:rsidRPr="004D3578" w:rsidRDefault="00B97FE1" w:rsidP="00200076">
      <w:pPr>
        <w:pStyle w:val="EX"/>
        <w:numPr>
          <w:ilvl w:val="0"/>
          <w:numId w:val="8"/>
        </w:numPr>
      </w:pPr>
      <w:bookmarkStart w:id="1" w:name="_Ref18680403"/>
      <w:r>
        <w:t>RP-190957, “</w:t>
      </w:r>
      <w:r w:rsidRPr="00B97FE1">
        <w:t>Feasibility Study on 6 GHz for LTE and NR in Licensed and Unlicensed Operations</w:t>
      </w:r>
      <w:r>
        <w:t xml:space="preserve">,” </w:t>
      </w:r>
      <w:r w:rsidRPr="00B97FE1">
        <w:t>Ericsson, Verizon Wireless, Qualcomm Incorporated, Charter</w:t>
      </w:r>
      <w:r>
        <w:t>, 3GPP RAN #84, June 2019</w:t>
      </w:r>
      <w:bookmarkEnd w:id="1"/>
    </w:p>
    <w:p w:rsidR="00200076" w:rsidRDefault="00B97FE1" w:rsidP="00200076">
      <w:pPr>
        <w:pStyle w:val="EX"/>
        <w:numPr>
          <w:ilvl w:val="0"/>
          <w:numId w:val="8"/>
        </w:numPr>
      </w:pPr>
      <w:bookmarkStart w:id="2" w:name="_Ref18680456"/>
      <w:r w:rsidRPr="00B97FE1">
        <w:t>RP-190961</w:t>
      </w:r>
      <w:r>
        <w:t xml:space="preserve">, 3GPP </w:t>
      </w:r>
      <w:r w:rsidR="00B9062C">
        <w:t>TR37.890</w:t>
      </w:r>
      <w:r>
        <w:t>, “</w:t>
      </w:r>
      <w:r w:rsidRPr="00B97FE1">
        <w:t>Feasibility Study on 6 GHz for LTE and NR in Licensed and Unlicensed Operations</w:t>
      </w:r>
      <w:r>
        <w:t>,” Ericsson, 3GPP RAN #84, June 2019</w:t>
      </w:r>
      <w:bookmarkEnd w:id="2"/>
    </w:p>
    <w:p w:rsidR="00B97FE1" w:rsidRPr="004D3578" w:rsidRDefault="00383EF7" w:rsidP="00200076">
      <w:pPr>
        <w:pStyle w:val="EX"/>
        <w:numPr>
          <w:ilvl w:val="0"/>
          <w:numId w:val="8"/>
        </w:numPr>
      </w:pPr>
      <w:bookmarkStart w:id="3" w:name="_Ref18825095"/>
      <w:r w:rsidRPr="00383EF7">
        <w:t xml:space="preserve">3GPP working procedure (20 October 2016), </w:t>
      </w:r>
      <w:hyperlink r:id="rId9" w:history="1">
        <w:r w:rsidRPr="00AA0062">
          <w:rPr>
            <w:rStyle w:val="Hyperlink"/>
          </w:rPr>
          <w:t>https://www.3gpp.org/specifications-groups/working-procedures</w:t>
        </w:r>
      </w:hyperlink>
      <w:bookmarkEnd w:id="3"/>
    </w:p>
    <w:p w:rsidR="00200076" w:rsidRDefault="00200076" w:rsidP="00200076"/>
    <w:p w:rsidR="002137BF" w:rsidRPr="002137BF" w:rsidRDefault="002137BF" w:rsidP="002137BF">
      <w:pPr>
        <w:keepNext/>
        <w:rPr>
          <w:color w:val="FF0000"/>
        </w:rPr>
      </w:pPr>
      <w:r w:rsidRPr="00200076">
        <w:rPr>
          <w:color w:val="FF0000"/>
        </w:rPr>
        <w:t xml:space="preserve">&lt;&lt; </w:t>
      </w:r>
      <w:r>
        <w:rPr>
          <w:color w:val="FF0000"/>
        </w:rPr>
        <w:t>start of text proposal to TR37.890</w:t>
      </w:r>
      <w:r w:rsidRPr="00200076">
        <w:rPr>
          <w:color w:val="FF0000"/>
        </w:rPr>
        <w:t xml:space="preserve"> &gt;&gt;</w:t>
      </w:r>
    </w:p>
    <w:p w:rsidR="00496EE4" w:rsidRPr="00200076" w:rsidRDefault="00496EE4">
      <w:pPr>
        <w:keepNext/>
        <w:rPr>
          <w:color w:val="FF0000"/>
        </w:rPr>
      </w:pPr>
      <w:r w:rsidRPr="00200076">
        <w:rPr>
          <w:color w:val="FF0000"/>
        </w:rPr>
        <w:t xml:space="preserve">&lt;&lt; </w:t>
      </w:r>
      <w:r>
        <w:rPr>
          <w:color w:val="FF0000"/>
        </w:rPr>
        <w:t xml:space="preserve">start of change </w:t>
      </w:r>
      <w:r w:rsidR="002137BF">
        <w:rPr>
          <w:color w:val="FF0000"/>
        </w:rPr>
        <w:t>1</w:t>
      </w:r>
      <w:r w:rsidRPr="00200076">
        <w:rPr>
          <w:color w:val="FF0000"/>
        </w:rPr>
        <w:t xml:space="preserve"> &gt;&gt;</w:t>
      </w:r>
    </w:p>
    <w:p w:rsidR="00E8629F" w:rsidRDefault="00E8629F">
      <w:pPr>
        <w:pStyle w:val="Heading1"/>
      </w:pPr>
      <w:bookmarkStart w:id="4" w:name="_Toc509398923"/>
      <w:r w:rsidRPr="00235394">
        <w:t>4</w:t>
      </w:r>
      <w:r w:rsidRPr="00235394">
        <w:tab/>
      </w:r>
      <w:r w:rsidR="007A4FCE">
        <w:t>Regulatory aspects</w:t>
      </w:r>
      <w:bookmarkEnd w:id="4"/>
    </w:p>
    <w:p w:rsidR="00B80780" w:rsidRDefault="00B80780" w:rsidP="00B80780">
      <w:pPr>
        <w:pStyle w:val="Heading2"/>
      </w:pPr>
      <w:bookmarkStart w:id="5" w:name="_Toc509398924"/>
      <w:r w:rsidRPr="00235394">
        <w:t>4.</w:t>
      </w:r>
      <w:r>
        <w:t>0</w:t>
      </w:r>
      <w:r w:rsidRPr="00235394">
        <w:tab/>
      </w:r>
      <w:r w:rsidR="00EC510E">
        <w:t>General</w:t>
      </w:r>
      <w:bookmarkEnd w:id="5"/>
    </w:p>
    <w:p w:rsidR="00F07996" w:rsidRPr="001D609C" w:rsidRDefault="00F07996">
      <w:pPr>
        <w:pPrChange w:id="6" w:author="Apple Inc." w:date="2019-09-09T09:10:00Z">
          <w:pPr>
            <w:pStyle w:val="NoSpacing"/>
          </w:pPr>
        </w:pPrChange>
      </w:pPr>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 xml:space="preserve">in Table 4.0-1, has not yet been implemented at National level in </w:t>
      </w:r>
      <w:del w:id="7" w:author="Apple Inc." w:date="2019-09-09T09:00:00Z">
        <w:r w:rsidDel="00621D35">
          <w:rPr>
            <w:lang w:val="en-US"/>
          </w:rPr>
          <w:delText xml:space="preserve">most </w:delText>
        </w:r>
      </w:del>
      <w:ins w:id="8" w:author="Apple Inc." w:date="2019-09-09T09:00:00Z">
        <w:r w:rsidR="00621D35">
          <w:rPr>
            <w:lang w:val="en-US"/>
          </w:rPr>
          <w:t xml:space="preserve">some </w:t>
        </w:r>
      </w:ins>
      <w:r>
        <w:rPr>
          <w:lang w:val="en-US"/>
        </w:rPr>
        <w:t>countries.</w:t>
      </w:r>
      <w:r w:rsidRPr="00CF53B9">
        <w:rPr>
          <w:lang w:val="en-US"/>
        </w:rPr>
        <w:t xml:space="preserve"> </w:t>
      </w:r>
      <w:del w:id="9" w:author="Apple Inc." w:date="2019-09-09T09:00:00Z">
        <w:r w:rsidDel="00621D35">
          <w:rPr>
            <w:lang w:val="en-US"/>
          </w:rPr>
          <w:delText xml:space="preserve">On the contrary, </w:delText>
        </w:r>
        <w:r w:rsidRPr="001D609C" w:rsidDel="00621D35">
          <w:delText>t</w:delText>
        </w:r>
      </w:del>
      <w:ins w:id="10" w:author="Apple Inc." w:date="2019-09-09T09:00:00Z">
        <w:r w:rsidR="00621D35">
          <w:rPr>
            <w:lang w:val="en-US"/>
          </w:rPr>
          <w:t>T</w:t>
        </w:r>
      </w:ins>
      <w:r w:rsidRPr="001D609C">
        <w:t xml:space="preserve">his frequency </w:t>
      </w:r>
      <w:r>
        <w:t>range</w:t>
      </w:r>
      <w:r w:rsidRPr="001D609C">
        <w:t xml:space="preserve"> </w:t>
      </w:r>
      <w:r>
        <w:t>is already used by several services which may impose constraints on any new users.</w:t>
      </w:r>
    </w:p>
    <w:p w:rsidR="00F07996" w:rsidRDefault="00F07996" w:rsidP="00F07996">
      <w:pPr>
        <w:tabs>
          <w:tab w:val="left" w:pos="1080"/>
        </w:tabs>
        <w:rPr>
          <w:rFonts w:ascii="Arial" w:hAnsi="Arial" w:cs="Arial"/>
          <w:lang w:val="en-US"/>
        </w:rPr>
      </w:pPr>
    </w:p>
    <w:p w:rsidR="00F07996" w:rsidRDefault="00F07996">
      <w:pPr>
        <w:pStyle w:val="TH"/>
        <w:rPr>
          <w:lang w:val="en-US"/>
        </w:rPr>
        <w:pPrChange w:id="11" w:author="Apple Inc." w:date="2019-09-09T09:10:00Z">
          <w:pPr>
            <w:tabs>
              <w:tab w:val="left" w:pos="1080"/>
            </w:tabs>
            <w:jc w:val="center"/>
          </w:pPr>
        </w:pPrChange>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Allocations</w:t>
            </w:r>
          </w:p>
        </w:tc>
      </w:tr>
      <w:tr w:rsidR="00F07996" w:rsidRPr="007F5C36"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3</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  5.457</w:t>
            </w:r>
          </w:p>
          <w:p w:rsidR="00F07996" w:rsidRDefault="00F07996" w:rsidP="00041DBE">
            <w:pPr>
              <w:pStyle w:val="TAC"/>
            </w:pPr>
            <w:r>
              <w:t>FIXED SATELLITE (Earth-to-space)  5.457A 5.457B</w:t>
            </w:r>
          </w:p>
          <w:p w:rsidR="00F07996" w:rsidRDefault="00F07996" w:rsidP="00041DBE">
            <w:pPr>
              <w:pStyle w:val="TAC"/>
            </w:pPr>
            <w:r>
              <w:t>MOBILE  5.457C</w:t>
            </w:r>
          </w:p>
          <w:p w:rsidR="00F07996" w:rsidRPr="007F5C36" w:rsidRDefault="00F07996" w:rsidP="00041DBE">
            <w:pPr>
              <w:pStyle w:val="TAC"/>
            </w:pPr>
            <w:r>
              <w:t>5.149 5.440 5.458</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w:t>
            </w:r>
          </w:p>
          <w:p w:rsidR="00F07996" w:rsidRDefault="00F07996" w:rsidP="00041DBE">
            <w:pPr>
              <w:pStyle w:val="TAC"/>
            </w:pPr>
            <w:r>
              <w:t>FIXED SATELLITE (Earth-to-space) (space-to-Earth) 5.441</w:t>
            </w:r>
          </w:p>
          <w:p w:rsidR="00F07996" w:rsidRDefault="00F07996" w:rsidP="00041DBE">
            <w:pPr>
              <w:pStyle w:val="TAC"/>
            </w:pPr>
            <w:r>
              <w:t>MOBILE</w:t>
            </w:r>
          </w:p>
          <w:p w:rsidR="00F07996" w:rsidRPr="007F5C36" w:rsidRDefault="00F07996" w:rsidP="00041DBE">
            <w:pPr>
              <w:pStyle w:val="TAC"/>
            </w:pPr>
            <w:r>
              <w:t>5.458 5.458A 5.458B</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 xml:space="preserve">FIXED </w:t>
            </w:r>
          </w:p>
          <w:p w:rsidR="00F07996" w:rsidRDefault="00F07996" w:rsidP="00041DBE">
            <w:pPr>
              <w:pStyle w:val="TAC"/>
            </w:pPr>
            <w:r>
              <w:t>MOBLE</w:t>
            </w:r>
          </w:p>
          <w:p w:rsidR="00F07996" w:rsidRPr="007F5C36" w:rsidRDefault="00F07996" w:rsidP="00041DBE">
            <w:pPr>
              <w:pStyle w:val="TAC"/>
            </w:pPr>
            <w:r>
              <w:t>5.458 5.459</w:t>
            </w:r>
          </w:p>
        </w:tc>
      </w:tr>
    </w:tbl>
    <w:p w:rsidR="00F07996" w:rsidRPr="00BA41B2" w:rsidRDefault="00F07996" w:rsidP="00F07996">
      <w:pPr>
        <w:tabs>
          <w:tab w:val="left" w:pos="1080"/>
        </w:tabs>
        <w:rPr>
          <w:b/>
          <w:color w:val="FF0000"/>
          <w:sz w:val="24"/>
          <w:lang w:val="en-US" w:eastAsia="x-none"/>
        </w:rPr>
      </w:pPr>
    </w:p>
    <w:p w:rsidR="00F07996" w:rsidRDefault="00621D35">
      <w:pPr>
        <w:pPrChange w:id="12" w:author="Apple Inc." w:date="2019-09-09T09:10:00Z">
          <w:pPr>
            <w:pStyle w:val="NoSpacing"/>
          </w:pPr>
        </w:pPrChange>
      </w:pPr>
      <w:ins w:id="13" w:author="Apple Inc." w:date="2019-09-09T08:59:00Z">
        <w:r w:rsidRPr="00621D35">
          <w:t>The FCC notice of proposed rulemaking is available in [25]</w:t>
        </w:r>
        <w:r>
          <w:t>.</w:t>
        </w:r>
      </w:ins>
      <w:del w:id="14" w:author="Apple Inc." w:date="2019-09-09T08:59:00Z">
        <w:r w:rsidR="00F07996" w:rsidRPr="001D609C" w:rsidDel="00621D35">
          <w:delText xml:space="preserve">Currently, CEPT and FCC </w:delText>
        </w:r>
        <w:r w:rsidR="00F07996" w:rsidDel="00621D35">
          <w:delText>have started initiatives to investigate potentialities for deployment of IMT services in</w:delText>
        </w:r>
        <w:r w:rsidR="00F07996" w:rsidRPr="001D609C" w:rsidDel="00621D35">
          <w:delText xml:space="preserve"> </w:delText>
        </w:r>
        <w:r w:rsidR="00F07996" w:rsidDel="00621D35">
          <w:delText>the 5.925</w:delText>
        </w:r>
        <w:r w:rsidR="00F07996" w:rsidDel="00621D35">
          <w:rPr>
            <w:lang w:val="en-US"/>
          </w:rPr>
          <w:delText>-7.125 GHz</w:delText>
        </w:r>
        <w:r w:rsidR="00F07996" w:rsidRPr="001D609C" w:rsidDel="00621D35">
          <w:delText xml:space="preserve"> </w:delText>
        </w:r>
        <w:r w:rsidR="00F07996" w:rsidDel="00621D35">
          <w:delText>frequency range</w:delText>
        </w:r>
        <w:r w:rsidR="00F07996" w:rsidRPr="001D609C" w:rsidDel="00621D35">
          <w:delText>.</w:delText>
        </w:r>
      </w:del>
      <w:r w:rsidR="00F07996">
        <w:t xml:space="preserve"> </w:t>
      </w:r>
    </w:p>
    <w:p w:rsidR="00496EE4" w:rsidRPr="00200076" w:rsidRDefault="00496EE4" w:rsidP="00496EE4">
      <w:pPr>
        <w:keepNext/>
        <w:rPr>
          <w:color w:val="FF0000"/>
        </w:rPr>
      </w:pPr>
      <w:r w:rsidRPr="00200076">
        <w:rPr>
          <w:color w:val="FF0000"/>
        </w:rPr>
        <w:t xml:space="preserve">&lt;&lt; </w:t>
      </w:r>
      <w:r>
        <w:rPr>
          <w:color w:val="FF0000"/>
        </w:rPr>
        <w:t xml:space="preserve">end of change </w:t>
      </w:r>
      <w:r w:rsidR="002137BF">
        <w:rPr>
          <w:color w:val="FF0000"/>
        </w:rPr>
        <w:t>1</w:t>
      </w:r>
      <w:r w:rsidRPr="00200076">
        <w:rPr>
          <w:color w:val="FF0000"/>
        </w:rPr>
        <w:t xml:space="preserve"> &gt;&gt;</w:t>
      </w:r>
    </w:p>
    <w:p w:rsidR="00B80780" w:rsidRPr="00496EE4" w:rsidRDefault="00496EE4" w:rsidP="00496EE4">
      <w:pPr>
        <w:keepNext/>
        <w:rPr>
          <w:color w:val="FF0000"/>
        </w:rPr>
      </w:pPr>
      <w:r w:rsidRPr="00200076">
        <w:rPr>
          <w:color w:val="FF0000"/>
        </w:rPr>
        <w:t xml:space="preserve">&lt;&lt; </w:t>
      </w:r>
      <w:r>
        <w:rPr>
          <w:color w:val="FF0000"/>
        </w:rPr>
        <w:t xml:space="preserve">start of change </w:t>
      </w:r>
      <w:r w:rsidR="002137BF">
        <w:rPr>
          <w:color w:val="FF0000"/>
        </w:rPr>
        <w:t>2</w:t>
      </w:r>
      <w:r w:rsidRPr="00200076">
        <w:rPr>
          <w:color w:val="FF0000"/>
        </w:rPr>
        <w:t xml:space="preserve"> &gt;&gt;</w:t>
      </w:r>
    </w:p>
    <w:p w:rsidR="00E8629F" w:rsidRDefault="00E8629F">
      <w:pPr>
        <w:pStyle w:val="Heading2"/>
      </w:pPr>
      <w:bookmarkStart w:id="15" w:name="_Toc509398925"/>
      <w:r w:rsidRPr="00235394">
        <w:t>4.1</w:t>
      </w:r>
      <w:r w:rsidRPr="00235394">
        <w:tab/>
      </w:r>
      <w:r w:rsidR="00AF6585">
        <w:t>ITU Region 1</w:t>
      </w:r>
      <w:bookmarkEnd w:id="15"/>
    </w:p>
    <w:p w:rsidR="00AF6585" w:rsidRDefault="00AF6585" w:rsidP="00AF6585">
      <w:pPr>
        <w:pStyle w:val="Heading3"/>
      </w:pPr>
      <w:bookmarkStart w:id="16" w:name="_Toc509398926"/>
      <w:r>
        <w:t>4.1.1</w:t>
      </w:r>
      <w:r>
        <w:tab/>
        <w:t>Europe</w:t>
      </w:r>
      <w:bookmarkEnd w:id="16"/>
    </w:p>
    <w:p w:rsidR="008034C8" w:rsidRDefault="00FC2698" w:rsidP="00FC2698">
      <w:pPr>
        <w:pStyle w:val="Heading4"/>
      </w:pPr>
      <w:bookmarkStart w:id="17" w:name="_Toc509398927"/>
      <w:r>
        <w:t>4.1.1.1</w:t>
      </w:r>
      <w:r w:rsidR="008034C8">
        <w:tab/>
        <w:t>Introduction</w:t>
      </w:r>
      <w:bookmarkEnd w:id="17"/>
      <w:r>
        <w:tab/>
      </w:r>
    </w:p>
    <w:p w:rsidR="00836994" w:rsidRPr="00713B00" w:rsidRDefault="00836994">
      <w:pPr>
        <w:rPr>
          <w:rFonts w:ascii="ArialMT" w:hAnsi="ArialMT" w:cs="ArialMT"/>
          <w:lang w:val="en-US" w:eastAsia="zh-CN"/>
        </w:rPr>
        <w:pPrChange w:id="18" w:author="Apple Inc." w:date="2019-09-09T09:23:00Z">
          <w:pPr>
            <w:spacing w:after="0"/>
          </w:pPr>
        </w:pPrChange>
      </w:pPr>
      <w:r w:rsidRPr="005B4268">
        <w:t xml:space="preserve">In Europe, 5.925-6.700 GHz </w:t>
      </w:r>
      <w:r>
        <w:t>frequency range</w:t>
      </w:r>
      <w:r w:rsidRPr="005B4268">
        <w:t xml:space="preserve"> is allocated </w:t>
      </w:r>
      <w:r>
        <w:t xml:space="preserve">on a primary basis </w:t>
      </w:r>
      <w:r w:rsidRPr="005B4268">
        <w:t>to FS</w:t>
      </w:r>
      <w:r>
        <w:t>-Fixed Service and</w:t>
      </w:r>
      <w:r w:rsidRPr="005B4268">
        <w:t xml:space="preserve"> FSS</w:t>
      </w:r>
      <w:r>
        <w:t>-Fixed Satellite Service</w:t>
      </w:r>
      <w:r w:rsidRPr="005B4268">
        <w:t xml:space="preserve"> </w:t>
      </w:r>
      <w:r>
        <w:t>(</w:t>
      </w:r>
      <w:r w:rsidRPr="005B4268">
        <w:t>earth to space</w:t>
      </w:r>
      <w:r>
        <w:t>), and</w:t>
      </w:r>
      <w:r w:rsidRPr="005B4268">
        <w:t xml:space="preserve"> on a secondary basis to Earth Exploration Satellite</w:t>
      </w:r>
      <w:r>
        <w:t xml:space="preserve"> Service - EESS</w:t>
      </w:r>
      <w:r w:rsidRPr="005B4268">
        <w:t xml:space="preserve"> (passive); </w:t>
      </w:r>
      <w:r w:rsidRPr="005B4268">
        <w:lastRenderedPageBreak/>
        <w:t xml:space="preserve">6.700-7.025 GHz </w:t>
      </w:r>
      <w:r>
        <w:t>frequency range</w:t>
      </w:r>
      <w:r w:rsidRPr="005B4268">
        <w:t xml:space="preserve"> is allocated </w:t>
      </w:r>
      <w:r>
        <w:t>on a primary basis to FS and</w:t>
      </w:r>
      <w:r w:rsidRPr="005B4268">
        <w:t xml:space="preserve"> FSS (earth to space, space to earth)</w:t>
      </w:r>
      <w:r>
        <w:t>, and</w:t>
      </w:r>
      <w:r w:rsidRPr="005B4268">
        <w:t xml:space="preserve"> on a secondary basis to </w:t>
      </w:r>
      <w:r>
        <w:t xml:space="preserve">EESS (passive); </w:t>
      </w:r>
      <w:r w:rsidRPr="00353E2F">
        <w:t>7.025-7.125 GHz</w:t>
      </w:r>
      <w:r>
        <w:t xml:space="preserve"> is allocated on a primary basis to FS and on a secondary basis to EESS (passive), but in Russian federation, where, according to RR </w:t>
      </w:r>
      <w:r w:rsidRPr="00355ED2">
        <w:t>5.459</w:t>
      </w:r>
      <w:r>
        <w:t xml:space="preserve">, 7.100-7.125 GHz is allocated to </w:t>
      </w:r>
      <w:r w:rsidRPr="00AC1CB8">
        <w:rPr>
          <w:rPrChange w:id="19" w:author="Apple Inc." w:date="2019-09-09T09:23:00Z">
            <w:rPr>
              <w:rFonts w:ascii="ArialMT" w:hAnsi="ArialMT" w:cs="ArialMT"/>
              <w:lang w:val="en-US" w:eastAsia="zh-CN"/>
            </w:rPr>
          </w:rPrChange>
        </w:rPr>
        <w:t>space</w:t>
      </w:r>
      <w:r>
        <w:rPr>
          <w:rFonts w:ascii="ArialMT" w:hAnsi="ArialMT" w:cs="ArialMT"/>
          <w:lang w:val="en-US" w:eastAsia="zh-CN"/>
        </w:rPr>
        <w:t xml:space="preserve"> </w:t>
      </w:r>
      <w:r w:rsidRPr="00AC1CB8">
        <w:rPr>
          <w:rPrChange w:id="20" w:author="Apple Inc." w:date="2019-09-09T09:23:00Z">
            <w:rPr>
              <w:rFonts w:ascii="ArialMT" w:hAnsi="ArialMT" w:cs="ArialMT"/>
              <w:lang w:val="en-US" w:eastAsia="zh-CN"/>
            </w:rPr>
          </w:rPrChange>
        </w:rPr>
        <w:t>operation service (Earth-to-space)</w:t>
      </w:r>
      <w:r>
        <w:t xml:space="preserve"> on a primary basis. </w:t>
      </w:r>
      <w:r w:rsidRPr="00A270EE">
        <w:t xml:space="preserve">Generic SRD (UWB), LPR and TLPR also operate in these </w:t>
      </w:r>
      <w:r>
        <w:t>frequency ranges</w:t>
      </w:r>
      <w:r w:rsidRPr="00A270EE">
        <w:t xml:space="preserve"> in no protection</w:t>
      </w:r>
      <w:r>
        <w:t xml:space="preserve"> and </w:t>
      </w:r>
      <w:r w:rsidRPr="00A270EE">
        <w:t xml:space="preserve">no interference basis. </w:t>
      </w:r>
      <w:r>
        <w:t xml:space="preserve">More details are provided in Table 4.1.1.1-1 [20]. </w:t>
      </w:r>
    </w:p>
    <w:p w:rsidR="00836994" w:rsidRPr="0009619B" w:rsidRDefault="00836994" w:rsidP="00836994">
      <w:pPr>
        <w:pStyle w:val="NoSpacing"/>
        <w:rPr>
          <w:rFonts w:ascii="Arial" w:hAnsi="Arial" w:cs="Arial"/>
          <w:i/>
          <w:color w:val="FF0000"/>
        </w:rPr>
      </w:pPr>
    </w:p>
    <w:p w:rsidR="00836994" w:rsidRPr="00AC1CB8" w:rsidDel="00AC1CB8" w:rsidRDefault="00836994">
      <w:pPr>
        <w:pStyle w:val="TH"/>
        <w:rPr>
          <w:del w:id="21" w:author="Apple Inc." w:date="2019-09-09T09:23:00Z"/>
        </w:rPr>
        <w:pPrChange w:id="22" w:author="Apple Inc." w:date="2019-09-09T09:23:00Z">
          <w:pPr>
            <w:pStyle w:val="NoSpacing"/>
            <w:jc w:val="center"/>
          </w:pPr>
        </w:pPrChange>
      </w:pPr>
      <w:r w:rsidRPr="00AC1CB8">
        <w:t>Table 4.1.1.1-1: European Allocation in 6 GHz</w:t>
      </w:r>
    </w:p>
    <w:p w:rsidR="00836994" w:rsidRDefault="00836994">
      <w:pPr>
        <w:pStyle w:val="TH"/>
        <w:pPrChange w:id="23" w:author="Apple Inc." w:date="2019-09-09T09:23:00Z">
          <w:pPr>
            <w:pStyle w:val="NoSpacing"/>
          </w:pPr>
        </w:pPrChange>
      </w:pP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5.149</w:t>
            </w:r>
          </w:p>
          <w:p w:rsidR="00836994" w:rsidRDefault="00836994" w:rsidP="00041DBE">
            <w:pPr>
              <w:pStyle w:val="TAH"/>
              <w:jc w:val="left"/>
              <w:rPr>
                <w:rFonts w:cs="Arial"/>
                <w:b w:val="0"/>
                <w:lang w:eastAsia="ja-JP"/>
              </w:rPr>
            </w:pPr>
            <w:r>
              <w:rPr>
                <w:rFonts w:cs="Arial"/>
                <w:b w:val="0"/>
                <w:lang w:eastAsia="ja-JP"/>
              </w:rPr>
              <w:t>5.440</w:t>
            </w:r>
          </w:p>
          <w:p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ESV/Within 5925-6425 MHz</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FSS Earth stations/Priority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Fixed/Point-to-point</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 astronomy/Spectral line observations, VLBI</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 (SPACE TO EARTH)  5.441</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Default="00836994" w:rsidP="00041DBE">
            <w:pPr>
              <w:pStyle w:val="TAH"/>
              <w:jc w:val="left"/>
              <w:rPr>
                <w:rFonts w:cs="Arial"/>
                <w:b w:val="0"/>
                <w:lang w:eastAsia="ja-JP"/>
              </w:rPr>
            </w:pPr>
            <w:r>
              <w:rPr>
                <w:rFonts w:cs="Arial"/>
                <w:b w:val="0"/>
                <w:lang w:eastAsia="ja-JP"/>
              </w:rPr>
              <w:t>5.458A</w:t>
            </w:r>
          </w:p>
          <w:p w:rsidR="00836994" w:rsidRDefault="00836994" w:rsidP="00041DBE">
            <w:pPr>
              <w:pStyle w:val="TAH"/>
              <w:jc w:val="left"/>
              <w:rPr>
                <w:rFonts w:cs="Arial"/>
                <w:b w:val="0"/>
                <w:lang w:eastAsia="ja-JP"/>
              </w:rPr>
            </w:pPr>
            <w:r>
              <w:rPr>
                <w:rFonts w:cs="Arial"/>
                <w:b w:val="0"/>
                <w:lang w:eastAsia="ja-JP"/>
              </w:rPr>
              <w:t>5.458B</w:t>
            </w:r>
          </w:p>
          <w:p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FSS Earth stations/Within 6725-7025 MHz. 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Feeder links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r w:rsidRPr="00386F44">
              <w:rPr>
                <w:bCs/>
                <w:sz w:val="16"/>
              </w:rPr>
              <w:t xml:space="preserve"> </w:t>
            </w:r>
          </w:p>
          <w:p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UWN as well as UWB on-board aircraft regulation within 6.0-8.5 GHz</w:t>
            </w:r>
          </w:p>
          <w:p w:rsidR="00836994" w:rsidRPr="00386F44" w:rsidRDefault="00836994" w:rsidP="00041DBE">
            <w:pPr>
              <w:pStyle w:val="TAL"/>
              <w:rPr>
                <w:bCs/>
                <w:sz w:val="16"/>
              </w:rPr>
            </w:pPr>
          </w:p>
        </w:tc>
      </w:tr>
      <w:tr w:rsidR="00836994" w:rsidRPr="007F5C36"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rsidR="00836994" w:rsidRPr="000D51EC" w:rsidRDefault="00836994" w:rsidP="00041DBE">
            <w:pPr>
              <w:pStyle w:val="TAL"/>
              <w:rPr>
                <w:bCs/>
                <w:sz w:val="16"/>
              </w:rPr>
            </w:pPr>
          </w:p>
        </w:tc>
      </w:tr>
    </w:tbl>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BB6BF6" w:rsidRDefault="00836994" w:rsidP="00496EE4">
      <w:r>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rsidR="00836994" w:rsidRPr="00496EE4" w:rsidDel="00AC1CB8" w:rsidRDefault="00836994">
      <w:pPr>
        <w:pStyle w:val="TH"/>
        <w:rPr>
          <w:del w:id="24" w:author="Apple Inc." w:date="2019-09-09T09:23:00Z"/>
        </w:rPr>
        <w:pPrChange w:id="25" w:author="Apple Inc." w:date="2019-09-09T09:11:00Z">
          <w:pPr>
            <w:pStyle w:val="NoSpacing"/>
            <w:jc w:val="center"/>
          </w:pPr>
        </w:pPrChange>
      </w:pPr>
      <w:r w:rsidRPr="00496EE4">
        <w:lastRenderedPageBreak/>
        <w:t>Table 4.1.1.1-2: Adjacent services below 5.925 GHz</w:t>
      </w:r>
    </w:p>
    <w:p w:rsidR="00836994" w:rsidRPr="00303B3C" w:rsidRDefault="00836994">
      <w:pPr>
        <w:pStyle w:val="TH"/>
        <w:pPrChange w:id="26" w:author="Apple Inc." w:date="2019-09-09T09:23:00Z">
          <w:pPr/>
        </w:pPrChange>
      </w:pP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C"/>
              <w:jc w:val="left"/>
              <w:rPr>
                <w:sz w:val="16"/>
              </w:rPr>
            </w:pPr>
            <w:r>
              <w:rPr>
                <w:sz w:val="16"/>
              </w:rPr>
              <w:t>MOBILE</w:t>
            </w:r>
          </w:p>
          <w:p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BFWA/Within 5725-5875 MHz</w:t>
            </w:r>
          </w:p>
          <w:p w:rsidR="00836994" w:rsidRDefault="00836994" w:rsidP="00041DBE">
            <w:pPr>
              <w:pStyle w:val="TAL"/>
              <w:rPr>
                <w:bCs/>
                <w:sz w:val="16"/>
              </w:rPr>
            </w:pPr>
          </w:p>
          <w:p w:rsidR="00836994" w:rsidRDefault="00836994" w:rsidP="00041DBE">
            <w:pPr>
              <w:pStyle w:val="TAL"/>
              <w:rPr>
                <w:bCs/>
                <w:sz w:val="16"/>
              </w:rPr>
            </w:pPr>
            <w:r>
              <w:rPr>
                <w:bCs/>
                <w:sz w:val="16"/>
              </w:rPr>
              <w:t>DA2GC/Within 5855-5875 MHz</w:t>
            </w:r>
          </w:p>
          <w:p w:rsidR="00836994" w:rsidRDefault="00836994" w:rsidP="00041DBE">
            <w:pPr>
              <w:pStyle w:val="TAL"/>
              <w:rPr>
                <w:bCs/>
                <w:sz w:val="16"/>
              </w:rPr>
            </w:pPr>
          </w:p>
          <w:p w:rsidR="00836994" w:rsidRDefault="00836994" w:rsidP="00041DBE">
            <w:pPr>
              <w:pStyle w:val="TAL"/>
              <w:rPr>
                <w:bCs/>
                <w:sz w:val="16"/>
              </w:rPr>
            </w:pPr>
            <w:r>
              <w:rPr>
                <w:bCs/>
                <w:sz w:val="16"/>
              </w:rPr>
              <w:t>FSS Earth stations/ priority for civil networks</w:t>
            </w:r>
          </w:p>
          <w:p w:rsidR="00836994" w:rsidRDefault="00836994" w:rsidP="00041DBE">
            <w:pPr>
              <w:pStyle w:val="TAL"/>
              <w:rPr>
                <w:bCs/>
                <w:sz w:val="16"/>
              </w:rPr>
            </w:pPr>
          </w:p>
          <w:p w:rsidR="00836994" w:rsidRDefault="00836994" w:rsidP="00041DBE">
            <w:pPr>
              <w:pStyle w:val="TAL"/>
              <w:rPr>
                <w:bCs/>
                <w:sz w:val="16"/>
              </w:rPr>
            </w:pPr>
            <w:r>
              <w:rPr>
                <w:bCs/>
                <w:sz w:val="16"/>
              </w:rPr>
              <w:t>ISM/Within 5725-5875 MHz</w:t>
            </w:r>
          </w:p>
          <w:p w:rsidR="00836994" w:rsidRDefault="00836994" w:rsidP="00041DBE">
            <w:pPr>
              <w:pStyle w:val="TAL"/>
              <w:rPr>
                <w:bCs/>
                <w:sz w:val="16"/>
              </w:rPr>
            </w:pPr>
          </w:p>
          <w:p w:rsidR="00836994" w:rsidRDefault="00836994" w:rsidP="00041DBE">
            <w:pPr>
              <w:pStyle w:val="TAL"/>
              <w:rPr>
                <w:bCs/>
                <w:sz w:val="16"/>
              </w:rPr>
            </w:pPr>
            <w:r>
              <w:rPr>
                <w:bCs/>
                <w:sz w:val="16"/>
              </w:rPr>
              <w:t>MBR/Within 5852-5872 MHz and 5880-5900 MHz</w:t>
            </w:r>
          </w:p>
          <w:p w:rsidR="00836994" w:rsidRDefault="00836994" w:rsidP="00041DBE">
            <w:pPr>
              <w:pStyle w:val="TAL"/>
              <w:rPr>
                <w:bCs/>
                <w:sz w:val="16"/>
              </w:rPr>
            </w:pPr>
          </w:p>
          <w:p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rsidR="00836994" w:rsidRDefault="00836994" w:rsidP="00041DBE">
            <w:pPr>
              <w:pStyle w:val="TAL"/>
              <w:rPr>
                <w:bCs/>
                <w:sz w:val="16"/>
              </w:rPr>
            </w:pPr>
          </w:p>
          <w:p w:rsidR="00836994" w:rsidRDefault="00836994" w:rsidP="00041DBE">
            <w:pPr>
              <w:pStyle w:val="TAL"/>
              <w:rPr>
                <w:bCs/>
                <w:sz w:val="16"/>
              </w:rPr>
            </w:pPr>
            <w:r>
              <w:rPr>
                <w:bCs/>
                <w:sz w:val="16"/>
              </w:rPr>
              <w:t>NON-specific SRDs/Within 55725-5875 MHz</w:t>
            </w:r>
          </w:p>
          <w:p w:rsidR="00836994" w:rsidRDefault="00836994" w:rsidP="00041DBE">
            <w:pPr>
              <w:pStyle w:val="TAL"/>
              <w:rPr>
                <w:bCs/>
                <w:sz w:val="16"/>
              </w:rPr>
            </w:pPr>
          </w:p>
          <w:p w:rsidR="00836994" w:rsidRDefault="00836994" w:rsidP="00041DBE">
            <w:pPr>
              <w:pStyle w:val="TAL"/>
              <w:rPr>
                <w:bCs/>
                <w:sz w:val="16"/>
              </w:rPr>
            </w:pPr>
            <w:r>
              <w:rPr>
                <w:bCs/>
                <w:sz w:val="16"/>
              </w:rPr>
              <w:t>Radiodetermination applications/ Within 4500-7000 MHz for 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WIA/Within 5725-5875</w:t>
            </w:r>
            <w:r w:rsidR="00081800">
              <w:rPr>
                <w:bCs/>
                <w:sz w:val="16"/>
              </w:rPr>
              <w:t xml:space="preserve"> MHz</w:t>
            </w:r>
          </w:p>
        </w:tc>
      </w:tr>
    </w:tbl>
    <w:p w:rsidR="00836994" w:rsidRPr="00814757" w:rsidRDefault="00836994" w:rsidP="00836994">
      <w:pPr>
        <w:rPr>
          <w:lang w:eastAsia="zh-CN"/>
        </w:rPr>
      </w:pPr>
    </w:p>
    <w:p w:rsidR="00836994" w:rsidRDefault="00836994" w:rsidP="00836994">
      <w:pPr>
        <w:pStyle w:val="NoSpacing"/>
        <w:jc w:val="center"/>
        <w:rPr>
          <w:rFonts w:ascii="Arial" w:hAnsi="Arial" w:cs="Arial"/>
        </w:rPr>
      </w:pPr>
    </w:p>
    <w:p w:rsidR="00836994" w:rsidRPr="00496EE4" w:rsidDel="00AC1CB8" w:rsidRDefault="00836994">
      <w:pPr>
        <w:pStyle w:val="TH"/>
        <w:rPr>
          <w:del w:id="27" w:author="Apple Inc." w:date="2019-09-09T09:24:00Z"/>
        </w:rPr>
        <w:pPrChange w:id="28" w:author="Apple Inc." w:date="2019-09-09T09:11:00Z">
          <w:pPr>
            <w:pStyle w:val="NoSpacing"/>
            <w:jc w:val="center"/>
          </w:pPr>
        </w:pPrChange>
      </w:pPr>
      <w:r w:rsidRPr="00496EE4">
        <w:t>Table 4.1.1.1-3: Adjacent services above 7.145 GHz</w:t>
      </w:r>
    </w:p>
    <w:p w:rsidR="00BB6BF6" w:rsidRDefault="00BB6BF6">
      <w:pPr>
        <w:pStyle w:val="TH"/>
        <w:pPrChange w:id="29" w:author="Apple Inc." w:date="2019-09-09T09:24:00Z">
          <w:pPr>
            <w:pStyle w:val="NoSpacing"/>
            <w:jc w:val="center"/>
          </w:pPr>
        </w:pPrChange>
      </w:pP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MOBILE</w:t>
            </w:r>
          </w:p>
          <w:p w:rsidR="00836994" w:rsidRDefault="00836994" w:rsidP="00041DBE">
            <w:pPr>
              <w:pStyle w:val="TAC"/>
              <w:jc w:val="left"/>
              <w:rPr>
                <w:sz w:val="16"/>
              </w:rPr>
            </w:pPr>
            <w:r>
              <w:rPr>
                <w:sz w:val="16"/>
              </w:rPr>
              <w:t>SPACE RESEARCH (DEEP SPACE) (EARTH TO SPACE)</w:t>
            </w:r>
          </w:p>
          <w:p w:rsidR="00836994" w:rsidRDefault="00836994" w:rsidP="00041DBE">
            <w:pPr>
              <w:pStyle w:val="TAC"/>
              <w:jc w:val="left"/>
              <w:rPr>
                <w:sz w:val="16"/>
              </w:rPr>
            </w:pPr>
            <w:r>
              <w:rPr>
                <w:sz w:val="16"/>
              </w:rPr>
              <w:t>Space Operation (Earth-to-space)</w:t>
            </w:r>
          </w:p>
          <w:p w:rsidR="00836994" w:rsidRDefault="00836994" w:rsidP="00041DBE">
            <w:pPr>
              <w:pStyle w:val="TAC"/>
              <w:jc w:val="left"/>
              <w:rPr>
                <w:sz w:val="16"/>
              </w:rPr>
            </w:pPr>
          </w:p>
          <w:p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Fixed/ Point-to-point</w:t>
            </w:r>
          </w:p>
          <w:p w:rsidR="00836994" w:rsidRDefault="00836994" w:rsidP="00041DBE">
            <w:pPr>
              <w:pStyle w:val="TAL"/>
              <w:rPr>
                <w:bCs/>
                <w:sz w:val="16"/>
              </w:rPr>
            </w:pPr>
          </w:p>
          <w:p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rsidR="00836994" w:rsidRDefault="00836994" w:rsidP="00041DBE">
            <w:pPr>
              <w:pStyle w:val="TAL"/>
              <w:rPr>
                <w:bCs/>
                <w:sz w:val="16"/>
              </w:rPr>
            </w:pPr>
          </w:p>
          <w:p w:rsidR="00836994" w:rsidRDefault="00836994" w:rsidP="00041DBE">
            <w:pPr>
              <w:pStyle w:val="TAL"/>
              <w:rPr>
                <w:bCs/>
                <w:sz w:val="16"/>
              </w:rPr>
            </w:pPr>
            <w:r>
              <w:rPr>
                <w:bCs/>
                <w:sz w:val="16"/>
              </w:rPr>
              <w:t>Radiodetermination applications/ within 6.0-8.5 GHz for 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UWB applications/Generic UWB. On-board aircraft regulations within 6.0-8.5 GHz</w:t>
            </w:r>
          </w:p>
        </w:tc>
      </w:tr>
    </w:tbl>
    <w:p w:rsidR="008F363D" w:rsidRPr="008F363D" w:rsidRDefault="008F363D" w:rsidP="00BB6BF6"/>
    <w:p w:rsidR="00FC2698" w:rsidRDefault="008034C8" w:rsidP="00FC2698">
      <w:pPr>
        <w:pStyle w:val="Heading4"/>
      </w:pPr>
      <w:bookmarkStart w:id="30" w:name="_Toc509398928"/>
      <w:r>
        <w:t>4.1.1.2</w:t>
      </w:r>
      <w:r>
        <w:tab/>
      </w:r>
      <w:r w:rsidR="00FC2698">
        <w:t>Licensed operations</w:t>
      </w:r>
      <w:bookmarkEnd w:id="30"/>
    </w:p>
    <w:p w:rsidR="007E2FEA" w:rsidRPr="002F0E4E" w:rsidRDefault="007E2FEA" w:rsidP="00621D35">
      <w:r w:rsidRPr="002F0E4E">
        <w:t xml:space="preserve">ETSI TFES has initiated a Technical Report [26] </w:t>
      </w:r>
      <w:ins w:id="31" w:author="Apple Inc." w:date="2019-09-09T09:02:00Z">
        <w:r w:rsidR="00621D35" w:rsidRPr="00621D35">
          <w:t xml:space="preserve">on the </w:t>
        </w:r>
        <w:r w:rsidR="00621D35">
          <w:t>“</w:t>
        </w:r>
        <w:r w:rsidR="00621D35" w:rsidRPr="00621D35">
          <w:t>possibility of sharing the band 6425-7125 MHz between the incumbent services and MFCN (Mobile/Fixed Communication Network) services</w:t>
        </w:r>
        <w:r w:rsidR="00621D35">
          <w:t>.”</w:t>
        </w:r>
      </w:ins>
      <w:del w:id="32" w:author="Apple Inc." w:date="2019-09-09T09:02:00Z">
        <w:r w:rsidRPr="002F0E4E" w:rsidDel="00621D35">
          <w:delText xml:space="preserve">to </w:delText>
        </w:r>
        <w:r w:rsidR="002F0E4E" w:rsidDel="00621D35">
          <w:delText>describe the technical parameters</w:delText>
        </w:r>
        <w:r w:rsidRPr="002F0E4E" w:rsidDel="00621D35">
          <w:delText xml:space="preserve"> of licensed services in the 6.425 – 7.125 GHz frequency range</w:delText>
        </w:r>
      </w:del>
      <w:r w:rsidRPr="002F0E4E">
        <w:t xml:space="preserve">. </w:t>
      </w:r>
    </w:p>
    <w:p w:rsidR="00555633" w:rsidRPr="00555633" w:rsidRDefault="00041DBE" w:rsidP="00555633">
      <w:pPr>
        <w:rPr>
          <w:i/>
          <w:color w:val="FF0000"/>
        </w:rPr>
      </w:pPr>
      <w:r w:rsidRPr="00555633">
        <w:rPr>
          <w:i/>
          <w:color w:val="FF0000"/>
        </w:rPr>
        <w:t xml:space="preserve">Editor’s note: </w:t>
      </w:r>
      <w:del w:id="33" w:author="Apple Inc." w:date="2019-09-09T09:03:00Z">
        <w:r w:rsidRPr="00555633" w:rsidDel="00621D35">
          <w:rPr>
            <w:i/>
            <w:color w:val="FF0000"/>
          </w:rPr>
          <w:delText>To be further investigated.</w:delText>
        </w:r>
        <w:r w:rsidR="007E2FEA" w:rsidDel="00621D35">
          <w:rPr>
            <w:i/>
            <w:color w:val="FF0000"/>
          </w:rPr>
          <w:delText xml:space="preserve"> </w:delText>
        </w:r>
      </w:del>
      <w:del w:id="34" w:author="Apple Inc." w:date="2019-09-09T09:01:00Z">
        <w:r w:rsidR="007E2FEA" w:rsidDel="00621D35">
          <w:rPr>
            <w:i/>
            <w:color w:val="FF0000"/>
          </w:rPr>
          <w:delText xml:space="preserve">This </w:delText>
        </w:r>
      </w:del>
      <w:ins w:id="35" w:author="Apple Inc." w:date="2019-09-09T09:01:00Z">
        <w:r w:rsidR="00621D35">
          <w:rPr>
            <w:i/>
            <w:color w:val="FF0000"/>
          </w:rPr>
          <w:t xml:space="preserve">The ETSI TFES </w:t>
        </w:r>
      </w:ins>
      <w:r w:rsidR="007E2FEA">
        <w:rPr>
          <w:i/>
          <w:color w:val="FF0000"/>
        </w:rPr>
        <w:t xml:space="preserve">report should be </w:t>
      </w:r>
      <w:r w:rsidR="00BF52CE">
        <w:rPr>
          <w:i/>
          <w:color w:val="FF0000"/>
        </w:rPr>
        <w:t xml:space="preserve">published by </w:t>
      </w:r>
      <w:del w:id="36" w:author="Apple Inc." w:date="2019-09-09T09:01:00Z">
        <w:r w:rsidR="00BF52CE" w:rsidDel="00621D35">
          <w:rPr>
            <w:i/>
            <w:color w:val="FF0000"/>
          </w:rPr>
          <w:delText>June</w:delText>
        </w:r>
        <w:r w:rsidR="007E2FEA" w:rsidDel="00621D35">
          <w:rPr>
            <w:i/>
            <w:color w:val="FF0000"/>
          </w:rPr>
          <w:delText xml:space="preserve"> 2019</w:delText>
        </w:r>
      </w:del>
      <w:ins w:id="37" w:author="Apple Inc." w:date="2019-09-09T09:01:00Z">
        <w:r w:rsidR="00621D35">
          <w:rPr>
            <w:i/>
            <w:color w:val="FF0000"/>
          </w:rPr>
          <w:t>July 2020</w:t>
        </w:r>
      </w:ins>
      <w:r w:rsidR="007E2FEA">
        <w:rPr>
          <w:i/>
          <w:color w:val="FF0000"/>
        </w:rPr>
        <w:t>.</w:t>
      </w:r>
    </w:p>
    <w:p w:rsidR="00FC2698" w:rsidRDefault="00FC2698" w:rsidP="00FC2698">
      <w:pPr>
        <w:pStyle w:val="Heading4"/>
      </w:pPr>
      <w:bookmarkStart w:id="38" w:name="_Toc509398929"/>
      <w:r>
        <w:t>4.1.1.</w:t>
      </w:r>
      <w:r w:rsidR="008034C8">
        <w:t>3</w:t>
      </w:r>
      <w:r>
        <w:tab/>
        <w:t>Unlicensed operations</w:t>
      </w:r>
      <w:bookmarkEnd w:id="38"/>
    </w:p>
    <w:p w:rsidR="00041DBE" w:rsidDel="00D85090" w:rsidRDefault="00041DBE">
      <w:pPr>
        <w:rPr>
          <w:del w:id="39" w:author="Apple Inc." w:date="2019-09-09T09:46:00Z"/>
        </w:rPr>
        <w:pPrChange w:id="40" w:author="Apple Inc." w:date="2019-09-09T09:12:00Z">
          <w:pPr>
            <w:spacing w:after="0"/>
          </w:pPr>
        </w:pPrChange>
      </w:pPr>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rsidR="00041DBE" w:rsidRDefault="00041DBE">
      <w:pPr>
        <w:pPrChange w:id="41" w:author="Apple Inc." w:date="2019-09-09T09:12:00Z">
          <w:pPr>
            <w:spacing w:after="0"/>
          </w:pPr>
        </w:pPrChange>
      </w:pPr>
    </w:p>
    <w:p w:rsidR="00041DBE" w:rsidDel="00D85090" w:rsidRDefault="00041DBE">
      <w:pPr>
        <w:rPr>
          <w:del w:id="42" w:author="Apple Inc." w:date="2019-09-09T09:46:00Z"/>
        </w:rPr>
        <w:pPrChange w:id="43" w:author="Apple Inc." w:date="2019-09-09T09:12:00Z">
          <w:pPr>
            <w:spacing w:after="0"/>
          </w:pPr>
        </w:pPrChange>
      </w:pPr>
      <w:r w:rsidRPr="007428A8">
        <w:t>CEPT has created two new project teams, SE 45 and FM 57. The Project Team (PT) SE 45 has been tasked to undertake compatibility and sharing studies in the 6</w:t>
      </w:r>
      <w:r>
        <w:t xml:space="preserve"> </w:t>
      </w:r>
      <w:r w:rsidRPr="007428A8">
        <w:t>GHz</w:t>
      </w:r>
      <w:r>
        <w:t xml:space="preserve"> frequency range</w:t>
      </w:r>
      <w:r w:rsidRPr="007428A8">
        <w:t xml:space="preserve"> to support FM 57, and the latter will define the regulatory rules for the band. The scope of the work items in these groups is the introduction of low power wireless access systems (including RLAN) in the </w:t>
      </w:r>
      <w:r>
        <w:t>frequency range</w:t>
      </w:r>
      <w:r w:rsidRPr="007428A8">
        <w:t xml:space="preserve"> 5.925-6.425 GHz under a non-protected </w:t>
      </w:r>
      <w:r>
        <w:t>and non-</w:t>
      </w:r>
      <w:r w:rsidR="003F4239">
        <w:t>interference</w:t>
      </w:r>
      <w:r>
        <w:t xml:space="preserve"> </w:t>
      </w:r>
      <w:r>
        <w:lastRenderedPageBreak/>
        <w:t xml:space="preserve">basis,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rsidR="00041DBE" w:rsidRPr="007428A8" w:rsidRDefault="00041DBE">
      <w:pPr>
        <w:pPrChange w:id="44" w:author="Apple Inc." w:date="2019-09-09T09:12:00Z">
          <w:pPr>
            <w:spacing w:after="0"/>
          </w:pPr>
        </w:pPrChange>
      </w:pPr>
    </w:p>
    <w:p w:rsidR="00041DBE" w:rsidDel="00D85090" w:rsidRDefault="00041DBE">
      <w:pPr>
        <w:rPr>
          <w:del w:id="45" w:author="Apple Inc." w:date="2019-09-09T09:46:00Z"/>
        </w:rPr>
        <w:pPrChange w:id="46" w:author="Apple Inc." w:date="2019-09-09T09:12:00Z">
          <w:pPr>
            <w:spacing w:after="0"/>
          </w:pPr>
        </w:pPrChange>
      </w:pPr>
      <w:r w:rsidRPr="007428A8">
        <w:t xml:space="preserve">ETSI </w:t>
      </w:r>
      <w:r>
        <w:t>has developed the draft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p>
    <w:p w:rsidR="00041DBE" w:rsidRPr="007428A8" w:rsidRDefault="00041DBE">
      <w:pPr>
        <w:pPrChange w:id="47" w:author="Apple Inc." w:date="2019-09-09T09:12:00Z">
          <w:pPr>
            <w:spacing w:after="0"/>
          </w:pPr>
        </w:pPrChange>
      </w:pPr>
    </w:p>
    <w:p w:rsidR="00041DBE" w:rsidRDefault="00041DBE">
      <w:pPr>
        <w:pPrChange w:id="48" w:author="Apple Inc." w:date="2019-09-09T09:12:00Z">
          <w:pPr>
            <w:tabs>
              <w:tab w:val="left" w:pos="1080"/>
            </w:tabs>
          </w:pPr>
        </w:pPrChange>
      </w:pPr>
      <w:r>
        <w:t>ETSI assumptions/proposals on technical RLAN parameters to be used for compatibility and sharing studies are reported in the following:</w:t>
      </w:r>
    </w:p>
    <w:p w:rsidR="00041DBE" w:rsidRPr="00041DBE" w:rsidRDefault="00496EE4">
      <w:pPr>
        <w:pStyle w:val="B1"/>
        <w:rPr>
          <w:lang w:eastAsia="en-JM"/>
        </w:rPr>
        <w:pPrChange w:id="49" w:author="Apple Inc." w:date="2019-09-09T09:13:00Z">
          <w:pPr>
            <w:pStyle w:val="ListParagraph"/>
            <w:numPr>
              <w:numId w:val="7"/>
            </w:numPr>
            <w:ind w:hanging="360"/>
          </w:pPr>
        </w:pPrChange>
      </w:pPr>
      <w:ins w:id="50" w:author="Apple Inc." w:date="2019-09-09T09:13:00Z">
        <w:r>
          <w:rPr>
            <w:lang w:eastAsia="en-JM"/>
          </w:rPr>
          <w:t>-</w:t>
        </w:r>
        <w:r>
          <w:rPr>
            <w:lang w:eastAsia="en-JM"/>
          </w:rPr>
          <w:tab/>
        </w:r>
      </w:ins>
      <w:r w:rsidR="00041DBE" w:rsidRPr="00041DBE">
        <w:rPr>
          <w:lang w:eastAsia="en-JM"/>
        </w:rPr>
        <w:t>BS maximum TX output power: 30 dBm EIRP;</w:t>
      </w:r>
    </w:p>
    <w:p w:rsidR="00041DBE" w:rsidRPr="00041DBE" w:rsidRDefault="00496EE4">
      <w:pPr>
        <w:pStyle w:val="B1"/>
        <w:rPr>
          <w:color w:val="000000"/>
          <w:lang w:eastAsia="en-JM"/>
        </w:rPr>
        <w:pPrChange w:id="51" w:author="Apple Inc." w:date="2019-09-09T09:13:00Z">
          <w:pPr>
            <w:pStyle w:val="ListParagraph"/>
            <w:numPr>
              <w:numId w:val="7"/>
            </w:numPr>
            <w:ind w:hanging="360"/>
          </w:pPr>
        </w:pPrChange>
      </w:pPr>
      <w:ins w:id="52" w:author="Apple Inc." w:date="2019-09-09T09:13:00Z">
        <w:r>
          <w:rPr>
            <w:color w:val="000000"/>
            <w:lang w:eastAsia="en-JM"/>
          </w:rPr>
          <w:t>-</w:t>
        </w:r>
        <w:r>
          <w:rPr>
            <w:color w:val="000000"/>
            <w:lang w:eastAsia="en-JM"/>
          </w:rPr>
          <w:tab/>
        </w:r>
      </w:ins>
      <w:r w:rsidR="00041DBE" w:rsidRPr="00041DBE">
        <w:rPr>
          <w:color w:val="000000"/>
          <w:lang w:eastAsia="en-JM"/>
        </w:rPr>
        <w:t>Band plan: 5.925-6.725 GHz (guard band towards ITS below 5.925 GHz may be accommodated at the lower edge);</w:t>
      </w:r>
    </w:p>
    <w:p w:rsidR="00041DBE" w:rsidRPr="00041DBE" w:rsidRDefault="00496EE4">
      <w:pPr>
        <w:pStyle w:val="B1"/>
        <w:rPr>
          <w:lang w:eastAsia="en-JM"/>
        </w:rPr>
        <w:pPrChange w:id="53" w:author="Apple Inc." w:date="2019-09-09T09:13:00Z">
          <w:pPr>
            <w:pStyle w:val="ListParagraph"/>
            <w:numPr>
              <w:numId w:val="7"/>
            </w:numPr>
            <w:ind w:hanging="360"/>
          </w:pPr>
        </w:pPrChange>
      </w:pPr>
      <w:ins w:id="54" w:author="Apple Inc." w:date="2019-09-09T09:13:00Z">
        <w:r>
          <w:rPr>
            <w:lang w:eastAsia="en-JM"/>
          </w:rPr>
          <w:t>-</w:t>
        </w:r>
        <w:r>
          <w:rPr>
            <w:lang w:eastAsia="en-JM"/>
          </w:rPr>
          <w:tab/>
        </w:r>
      </w:ins>
      <w:r w:rsidR="00041DBE" w:rsidRPr="00041DBE">
        <w:rPr>
          <w:lang w:eastAsia="en-JM"/>
        </w:rPr>
        <w:t>Channel BW: 20, 40, 80, 160 MHz for the IEEE802 standard;</w:t>
      </w:r>
      <w:r w:rsidR="00041DBE" w:rsidRPr="00FC34CD">
        <w:t xml:space="preserve"> </w:t>
      </w:r>
      <w:r w:rsidR="00041DBE" w:rsidRPr="00041DBE">
        <w:rPr>
          <w:color w:val="000000"/>
          <w:lang w:eastAsia="en-JM"/>
        </w:rPr>
        <w:t>wider channel bandwidth can be supported by 3GPP standards via carrier aggregation, up to 32 carriers (including at least one anchor carrier in a licensed band) for eLAA. (Similar configurations for NR-U mentioned but without details on bandwidths and aggregated carriers).</w:t>
      </w:r>
    </w:p>
    <w:p w:rsidR="00041DBE" w:rsidRPr="00041DBE" w:rsidRDefault="00496EE4">
      <w:pPr>
        <w:pStyle w:val="B1"/>
        <w:rPr>
          <w:lang w:eastAsia="en-JM"/>
        </w:rPr>
        <w:pPrChange w:id="55" w:author="Apple Inc." w:date="2019-09-09T09:13:00Z">
          <w:pPr>
            <w:pStyle w:val="ListParagraph"/>
            <w:numPr>
              <w:numId w:val="7"/>
            </w:numPr>
            <w:ind w:hanging="360"/>
          </w:pPr>
        </w:pPrChange>
      </w:pPr>
      <w:ins w:id="56" w:author="Apple Inc." w:date="2019-09-09T09:13:00Z">
        <w:r>
          <w:rPr>
            <w:lang w:eastAsia="en-JM"/>
          </w:rPr>
          <w:t>-</w:t>
        </w:r>
        <w:r>
          <w:rPr>
            <w:lang w:eastAsia="en-JM"/>
          </w:rPr>
          <w:tab/>
        </w:r>
      </w:ins>
      <w:r w:rsidR="00041DBE" w:rsidRPr="00041DBE">
        <w:rPr>
          <w:lang w:eastAsia="en-JM"/>
        </w:rPr>
        <w:t>TX unwanted emissions in the 6 GHz bands: same transmitter spectrum mask as used in 5 GHz (since same modulation assumed) shown in Figure 4.1.1.3-1;</w:t>
      </w:r>
    </w:p>
    <w:p w:rsidR="00041DBE" w:rsidRDefault="00041DBE" w:rsidP="00041DBE">
      <w:pPr>
        <w:pStyle w:val="ListParagraph"/>
        <w:rPr>
          <w:rFonts w:ascii="Arial" w:hAnsi="Arial" w:cs="Arial"/>
          <w:sz w:val="20"/>
          <w:szCs w:val="20"/>
          <w:lang w:val="en-GB" w:eastAsia="en-JM"/>
        </w:rPr>
      </w:pPr>
    </w:p>
    <w:p w:rsidR="00555633" w:rsidRPr="00041DBE" w:rsidRDefault="00555633" w:rsidP="00041DBE">
      <w:pPr>
        <w:pStyle w:val="ListParagraph"/>
        <w:rPr>
          <w:rFonts w:ascii="Arial" w:hAnsi="Arial" w:cs="Arial"/>
          <w:sz w:val="20"/>
          <w:szCs w:val="20"/>
          <w:lang w:val="en-GB" w:eastAsia="en-JM"/>
        </w:rPr>
      </w:pPr>
    </w:p>
    <w:p w:rsidR="00041DBE" w:rsidRPr="00041DBE" w:rsidRDefault="008A647C" w:rsidP="00041DBE">
      <w:pPr>
        <w:pStyle w:val="ListParagraph"/>
        <w:rPr>
          <w:rFonts w:ascii="Arial" w:hAnsi="Arial" w:cs="Arial"/>
          <w:sz w:val="20"/>
          <w:szCs w:val="20"/>
          <w:lang w:val="en-GB" w:eastAsia="en-JM"/>
        </w:rPr>
      </w:pPr>
      <w:r w:rsidRPr="00041DBE">
        <w:rPr>
          <w:rFonts w:ascii="Arial" w:hAnsi="Arial" w:cs="Arial"/>
          <w:noProof/>
          <w:sz w:val="20"/>
          <w:szCs w:val="20"/>
          <w:lang w:val="en-GB" w:eastAsia="en-JM"/>
        </w:rPr>
        <w:drawing>
          <wp:inline distT="0" distB="0" distL="0" distR="0">
            <wp:extent cx="5760085" cy="2837180"/>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85" cy="2837180"/>
                    </a:xfrm>
                    <a:prstGeom prst="rect">
                      <a:avLst/>
                    </a:prstGeom>
                    <a:noFill/>
                    <a:ln>
                      <a:noFill/>
                    </a:ln>
                  </pic:spPr>
                </pic:pic>
              </a:graphicData>
            </a:graphic>
          </wp:inline>
        </w:drawing>
      </w:r>
    </w:p>
    <w:p w:rsidR="00041DBE" w:rsidRPr="00041DBE" w:rsidRDefault="00041DBE" w:rsidP="00041DBE">
      <w:pPr>
        <w:pStyle w:val="ListParagraph"/>
        <w:jc w:val="center"/>
        <w:rPr>
          <w:rFonts w:ascii="Arial" w:hAnsi="Arial" w:cs="Arial"/>
          <w:sz w:val="20"/>
          <w:szCs w:val="20"/>
          <w:lang w:val="en-GB" w:eastAsia="en-JM"/>
        </w:rPr>
      </w:pPr>
    </w:p>
    <w:p w:rsidR="00041DBE" w:rsidRPr="00496EE4" w:rsidRDefault="00041DBE">
      <w:pPr>
        <w:pStyle w:val="TF"/>
        <w:rPr>
          <w:rPrChange w:id="57" w:author="Apple Inc." w:date="2019-09-09T09:14:00Z">
            <w:rPr>
              <w:lang w:val="en-GB" w:eastAsia="en-JM"/>
            </w:rPr>
          </w:rPrChange>
        </w:rPr>
        <w:pPrChange w:id="58" w:author="Apple Inc." w:date="2019-09-09T09:14:00Z">
          <w:pPr>
            <w:pStyle w:val="ListParagraph"/>
            <w:jc w:val="center"/>
          </w:pPr>
        </w:pPrChange>
      </w:pPr>
      <w:r w:rsidRPr="00496EE4">
        <w:rPr>
          <w:rPrChange w:id="59" w:author="Apple Inc." w:date="2019-09-09T09:14:00Z">
            <w:rPr>
              <w:b/>
              <w:lang w:eastAsia="en-JM"/>
            </w:rPr>
          </w:rPrChange>
        </w:rPr>
        <w:t xml:space="preserve">Figure 4.1.1.3-1: Transmit spectral power mask for RLAN equipment </w:t>
      </w: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496EE4">
      <w:pPr>
        <w:pStyle w:val="B1"/>
        <w:rPr>
          <w:lang w:eastAsia="en-JM"/>
        </w:rPr>
        <w:pPrChange w:id="60" w:author="Apple Inc." w:date="2019-09-09T09:14:00Z">
          <w:pPr>
            <w:pStyle w:val="ListParagraph"/>
            <w:numPr>
              <w:numId w:val="7"/>
            </w:numPr>
            <w:ind w:hanging="360"/>
          </w:pPr>
        </w:pPrChange>
      </w:pPr>
      <w:ins w:id="61" w:author="Apple Inc." w:date="2019-09-09T09:14:00Z">
        <w:r>
          <w:rPr>
            <w:lang w:eastAsia="en-JM"/>
          </w:rPr>
          <w:t>-</w:t>
        </w:r>
        <w:r>
          <w:rPr>
            <w:lang w:eastAsia="en-JM"/>
          </w:rPr>
          <w:tab/>
        </w:r>
      </w:ins>
      <w:r w:rsidR="00041DBE" w:rsidRPr="00041DBE">
        <w:rPr>
          <w:lang w:eastAsia="en-JM"/>
        </w:rPr>
        <w:t xml:space="preserve">TX unwanted emissions outside the 6 GHz bands: as specified in ERC Recommendation 74.01 [23] and reported in Table 4.1.1.3-1.  </w:t>
      </w:r>
    </w:p>
    <w:p w:rsidR="00041DBE" w:rsidRPr="00041DBE" w:rsidRDefault="00041DBE" w:rsidP="00041DBE">
      <w:pPr>
        <w:pStyle w:val="ListParagraph"/>
        <w:rPr>
          <w:rFonts w:ascii="Arial" w:hAnsi="Arial" w:cs="Arial"/>
          <w:sz w:val="20"/>
          <w:szCs w:val="20"/>
          <w:lang w:val="en-GB" w:eastAsia="en-JM"/>
        </w:rPr>
      </w:pPr>
    </w:p>
    <w:p w:rsidR="00555633" w:rsidRDefault="00555633" w:rsidP="00041DBE">
      <w:pPr>
        <w:pStyle w:val="ListParagraph"/>
        <w:jc w:val="center"/>
      </w:pPr>
      <w:bookmarkStart w:id="62" w:name="_Ref375161572"/>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041DBE" w:rsidRPr="00041DBE" w:rsidRDefault="00041DBE">
      <w:pPr>
        <w:pStyle w:val="TH"/>
        <w:rPr>
          <w:lang w:eastAsia="en-JM"/>
        </w:rPr>
        <w:pPrChange w:id="63" w:author="Apple Inc." w:date="2019-09-09T09:14:00Z">
          <w:pPr>
            <w:pStyle w:val="ListParagraph"/>
            <w:jc w:val="center"/>
          </w:pPr>
        </w:pPrChange>
      </w:pPr>
      <w:r w:rsidRPr="00041DBE">
        <w:rPr>
          <w:lang w:eastAsia="en-JM"/>
        </w:rPr>
        <w:t xml:space="preserve">Table </w:t>
      </w:r>
      <w:bookmarkEnd w:id="62"/>
      <w:r w:rsidRPr="00041DBE">
        <w:rPr>
          <w:lang w:eastAsia="en-JM"/>
        </w:rPr>
        <w:t>4.1.1.3-1: Out of band emissions limits</w:t>
      </w:r>
    </w:p>
    <w:p w:rsidR="00041DBE" w:rsidRPr="00AC1CB8" w:rsidRDefault="00041DBE">
      <w:pPr>
        <w:rPr>
          <w:rFonts w:ascii="Arial" w:hAnsi="Arial" w:cs="Arial"/>
          <w:lang w:eastAsia="en-JM"/>
          <w:rPrChange w:id="64" w:author="Apple Inc." w:date="2019-09-09T09:24:00Z">
            <w:rPr>
              <w:lang w:val="en-GB" w:eastAsia="en-JM"/>
            </w:rPr>
          </w:rPrChange>
        </w:rPr>
        <w:pPrChange w:id="65" w:author="Apple Inc." w:date="2019-09-09T09:24:00Z">
          <w:pPr>
            <w:pStyle w:val="ListParagraph"/>
            <w:jc w:val="center"/>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041DBE" w:rsidRPr="009469C6" w:rsidTr="00041DBE">
        <w:trPr>
          <w:jc w:val="center"/>
        </w:trPr>
        <w:tc>
          <w:tcPr>
            <w:tcW w:w="2464" w:type="dxa"/>
            <w:tcBorders>
              <w:bottom w:val="single" w:sz="6" w:space="0" w:color="000000"/>
            </w:tcBorders>
            <w:shd w:val="solid" w:color="FFFFFF" w:fill="FFFFFF"/>
          </w:tcPr>
          <w:p w:rsidR="00041DBE" w:rsidRPr="009469C6" w:rsidRDefault="00041DBE" w:rsidP="00041DBE">
            <w:pPr>
              <w:pStyle w:val="TAH"/>
              <w:rPr>
                <w:lang w:val="en-US"/>
              </w:rPr>
            </w:pPr>
            <w:r w:rsidRPr="009469C6">
              <w:rPr>
                <w:lang w:val="en-US"/>
              </w:rPr>
              <w:t>Frequency range</w:t>
            </w:r>
          </w:p>
        </w:tc>
        <w:tc>
          <w:tcPr>
            <w:tcW w:w="1968" w:type="dxa"/>
            <w:tcBorders>
              <w:bottom w:val="single" w:sz="6" w:space="0" w:color="000000"/>
            </w:tcBorders>
            <w:shd w:val="solid" w:color="FFFFFF" w:fill="FFFFFF"/>
          </w:tcPr>
          <w:p w:rsidR="00041DBE" w:rsidRPr="009469C6" w:rsidRDefault="00041DBE" w:rsidP="00041DBE">
            <w:pPr>
              <w:pStyle w:val="TAH"/>
              <w:rPr>
                <w:lang w:val="en-US"/>
              </w:rPr>
            </w:pPr>
            <w:r>
              <w:rPr>
                <w:lang w:val="en-US"/>
              </w:rPr>
              <w:t>Limits</w:t>
            </w:r>
          </w:p>
        </w:tc>
        <w:tc>
          <w:tcPr>
            <w:tcW w:w="2409" w:type="dxa"/>
            <w:tcBorders>
              <w:bottom w:val="single" w:sz="6" w:space="0" w:color="000000"/>
            </w:tcBorders>
            <w:shd w:val="solid" w:color="FFFFFF" w:fill="FFFFFF"/>
          </w:tcPr>
          <w:p w:rsidR="00041DBE" w:rsidRPr="009469C6" w:rsidRDefault="00041DBE" w:rsidP="00041DBE">
            <w:pPr>
              <w:pStyle w:val="TAH"/>
              <w:rPr>
                <w:lang w:val="en-US"/>
              </w:rPr>
            </w:pPr>
            <w:r>
              <w:rPr>
                <w:lang w:val="en-US"/>
              </w:rPr>
              <w:t xml:space="preserve">Reference </w:t>
            </w:r>
            <w:r w:rsidRPr="009469C6">
              <w:rPr>
                <w:lang w:val="en-US"/>
              </w:rPr>
              <w:t>Bandwidth</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30-47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47-7</w:t>
            </w:r>
            <w:r>
              <w:rPr>
                <w:lang w:val="en-US"/>
              </w:rPr>
              <w:t>4</w:t>
            </w:r>
            <w:r w:rsidRPr="009469C6">
              <w:rPr>
                <w:lang w:val="en-US"/>
              </w:rPr>
              <w:t xml:space="preserve">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7</w:t>
            </w:r>
            <w:r>
              <w:rPr>
                <w:lang w:val="en-US"/>
              </w:rPr>
              <w:t>4</w:t>
            </w:r>
            <w:r w:rsidRPr="009469C6">
              <w:rPr>
                <w:lang w:val="en-US"/>
              </w:rPr>
              <w:t>-87.5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87.5-118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118-174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174-230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230-470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470-862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0.862-1 GHz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w:t>
            </w:r>
            <w:r w:rsidR="00E02D27">
              <w:rPr>
                <w:lang w:val="en-US"/>
              </w:rPr>
              <w:t>5.925</w:t>
            </w:r>
            <w:r w:rsidRPr="009469C6">
              <w:rPr>
                <w:lang w:val="en-US"/>
              </w:rPr>
              <w:t xml:space="preserve"> GHz</w:t>
            </w:r>
          </w:p>
        </w:tc>
        <w:tc>
          <w:tcPr>
            <w:tcW w:w="1968" w:type="dxa"/>
            <w:shd w:val="clear" w:color="auto" w:fill="auto"/>
          </w:tcPr>
          <w:p w:rsidR="00041DBE" w:rsidRPr="009469C6" w:rsidRDefault="00041DBE" w:rsidP="00041DBE">
            <w:pPr>
              <w:pStyle w:val="TAC"/>
              <w:rPr>
                <w:lang w:val="en-US"/>
              </w:rPr>
            </w:pPr>
            <w:r w:rsidRPr="009469C6">
              <w:rPr>
                <w:lang w:val="en-US"/>
              </w:rPr>
              <w:t>-30 dBm</w:t>
            </w:r>
          </w:p>
        </w:tc>
        <w:tc>
          <w:tcPr>
            <w:tcW w:w="2409" w:type="dxa"/>
            <w:shd w:val="clear" w:color="auto" w:fill="auto"/>
          </w:tcPr>
          <w:p w:rsidR="00041DBE" w:rsidRPr="009469C6" w:rsidRDefault="00041DBE" w:rsidP="00041DBE">
            <w:pPr>
              <w:pStyle w:val="TAC"/>
              <w:rPr>
                <w:lang w:val="en-US"/>
              </w:rPr>
            </w:pPr>
            <w:r w:rsidRPr="009469C6">
              <w:rPr>
                <w:lang w:val="en-US"/>
              </w:rPr>
              <w:t>1 MHz</w:t>
            </w:r>
          </w:p>
        </w:tc>
      </w:tr>
      <w:tr w:rsidR="00041DBE" w:rsidRPr="009469C6" w:rsidTr="00041DBE">
        <w:trPr>
          <w:jc w:val="center"/>
        </w:trPr>
        <w:tc>
          <w:tcPr>
            <w:tcW w:w="2464" w:type="dxa"/>
            <w:shd w:val="clear" w:color="auto" w:fill="auto"/>
          </w:tcPr>
          <w:p w:rsidR="00041DBE" w:rsidRPr="009469C6" w:rsidRDefault="00E02D27" w:rsidP="00041DBE">
            <w:pPr>
              <w:pStyle w:val="TAC"/>
              <w:rPr>
                <w:lang w:val="en-US"/>
              </w:rPr>
            </w:pPr>
            <w:r>
              <w:rPr>
                <w:lang w:val="en-US"/>
              </w:rPr>
              <w:t>6.725</w:t>
            </w:r>
            <w:r w:rsidR="00041DBE" w:rsidRPr="009469C6">
              <w:rPr>
                <w:lang w:val="en-US"/>
              </w:rPr>
              <w:t>-26 GHz</w:t>
            </w:r>
          </w:p>
        </w:tc>
        <w:tc>
          <w:tcPr>
            <w:tcW w:w="1968" w:type="dxa"/>
            <w:shd w:val="clear" w:color="auto" w:fill="auto"/>
          </w:tcPr>
          <w:p w:rsidR="00041DBE" w:rsidRPr="009469C6" w:rsidRDefault="00041DBE" w:rsidP="00041DBE">
            <w:pPr>
              <w:pStyle w:val="TAC"/>
              <w:rPr>
                <w:lang w:val="en-US"/>
              </w:rPr>
            </w:pPr>
            <w:r w:rsidRPr="009469C6">
              <w:rPr>
                <w:lang w:val="en-US"/>
              </w:rPr>
              <w:t>-30 dBm</w:t>
            </w:r>
          </w:p>
        </w:tc>
        <w:tc>
          <w:tcPr>
            <w:tcW w:w="2409" w:type="dxa"/>
            <w:shd w:val="clear" w:color="auto" w:fill="auto"/>
          </w:tcPr>
          <w:p w:rsidR="00041DBE" w:rsidRPr="009469C6" w:rsidRDefault="00041DBE" w:rsidP="00041DBE">
            <w:pPr>
              <w:pStyle w:val="TAC"/>
              <w:rPr>
                <w:lang w:val="en-US"/>
              </w:rPr>
            </w:pPr>
            <w:r w:rsidRPr="009469C6">
              <w:rPr>
                <w:lang w:val="en-US"/>
              </w:rPr>
              <w:t>1 MHz</w:t>
            </w:r>
          </w:p>
        </w:tc>
      </w:tr>
    </w:tbl>
    <w:p w:rsidR="00041DBE" w:rsidRPr="00041DBE" w:rsidRDefault="00041DBE" w:rsidP="00041DBE">
      <w:pPr>
        <w:pStyle w:val="ListParagraph"/>
        <w:rPr>
          <w:rFonts w:ascii="Arial" w:hAnsi="Arial" w:cs="Arial"/>
          <w:sz w:val="20"/>
          <w:szCs w:val="20"/>
          <w:lang w:val="en-GB" w:eastAsia="en-JM"/>
        </w:rPr>
      </w:pPr>
    </w:p>
    <w:p w:rsidR="00B8268C" w:rsidDel="00D85090" w:rsidRDefault="00041DBE">
      <w:pPr>
        <w:rPr>
          <w:del w:id="66" w:author="Apple Inc." w:date="2019-09-09T09:46:00Z"/>
          <w:lang w:eastAsia="en-JM"/>
        </w:rPr>
        <w:pPrChange w:id="67" w:author="Apple Inc." w:date="2019-09-09T09:14:00Z">
          <w:pPr>
            <w:pStyle w:val="ListParagraph"/>
          </w:pPr>
        </w:pPrChange>
      </w:pPr>
      <w:r w:rsidRPr="00041DBE">
        <w:rPr>
          <w:lang w:eastAsia="en-JM"/>
        </w:rPr>
        <w:t xml:space="preserve">The Draft ECC Report on compatibility studies related to Wireless Access Systems including Radio Local Area Networks (WAS/RLAN) in the frequency range 5.925 – 6.425 GHz [24], developed by SE45, will use the technical characteristics specified in the ETSI TR 103 524 [22] for RLAN as starting point, and the technical parameters provided from SE19 and 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rsidR="007E2FEA" w:rsidRDefault="007E2FEA">
      <w:pPr>
        <w:rPr>
          <w:lang w:eastAsia="en-JM"/>
        </w:rPr>
        <w:pPrChange w:id="68" w:author="Apple Inc." w:date="2019-09-09T09:14:00Z">
          <w:pPr>
            <w:pStyle w:val="ListParagraph"/>
          </w:pPr>
        </w:pPrChange>
      </w:pPr>
    </w:p>
    <w:p w:rsidR="007E2FEA" w:rsidDel="00D85090" w:rsidRDefault="007E2FEA">
      <w:pPr>
        <w:rPr>
          <w:del w:id="69" w:author="Apple Inc." w:date="2019-09-09T09:46:00Z"/>
        </w:rPr>
        <w:pPrChange w:id="70" w:author="Apple Inc." w:date="2019-09-09T09:14:00Z">
          <w:pPr>
            <w:pStyle w:val="ListParagraph"/>
          </w:pPr>
        </w:pPrChange>
      </w:pPr>
      <w:r w:rsidRPr="007E2FEA">
        <w:t xml:space="preserve">ETSI </w:t>
      </w:r>
      <w:r>
        <w:t>BRAN</w:t>
      </w:r>
      <w:r w:rsidRPr="007E2FEA">
        <w:t xml:space="preserve"> has initiated a Technical </w:t>
      </w:r>
      <w:r>
        <w:t xml:space="preserve">Report [27] </w:t>
      </w:r>
      <w:r w:rsidRPr="007E2FEA">
        <w:t xml:space="preserve">to </w:t>
      </w:r>
      <w:r w:rsidR="002F0E4E">
        <w:t xml:space="preserve">describe the technical parameters </w:t>
      </w:r>
      <w:r w:rsidRPr="007E2FEA">
        <w:t xml:space="preserve">of </w:t>
      </w:r>
      <w:r w:rsidR="002F0E4E">
        <w:t>un</w:t>
      </w:r>
      <w:r w:rsidRPr="007E2FEA">
        <w:t>lice</w:t>
      </w:r>
      <w:r w:rsidR="00CE2252">
        <w:t>nsed services in the 6.7</w:t>
      </w:r>
      <w:r w:rsidRPr="007E2FEA">
        <w:t>25 – 7.125 GHz frequency range.</w:t>
      </w:r>
      <w:r w:rsidR="00374800">
        <w:t xml:space="preserve"> This TR (v1.1.1) was published in March 2019.</w:t>
      </w:r>
    </w:p>
    <w:p w:rsidR="007E2FEA" w:rsidRPr="00D85090" w:rsidDel="00D85090" w:rsidRDefault="007E2FEA">
      <w:pPr>
        <w:rPr>
          <w:del w:id="71" w:author="Apple Inc." w:date="2019-09-09T09:46:00Z"/>
          <w:rFonts w:ascii="Arial" w:hAnsi="Arial" w:cs="Arial"/>
          <w:sz w:val="16"/>
          <w:lang w:eastAsia="en-JM"/>
          <w:rPrChange w:id="72" w:author="Apple Inc." w:date="2019-09-09T09:46:00Z">
            <w:rPr>
              <w:del w:id="73" w:author="Apple Inc." w:date="2019-09-09T09:46:00Z"/>
              <w:lang w:val="en-GB" w:eastAsia="en-JM"/>
            </w:rPr>
          </w:rPrChange>
        </w:rPr>
        <w:pPrChange w:id="74" w:author="Apple Inc." w:date="2019-09-09T09:46:00Z">
          <w:pPr>
            <w:pStyle w:val="ListParagraph"/>
          </w:pPr>
        </w:pPrChange>
      </w:pPr>
    </w:p>
    <w:p w:rsidR="00555633" w:rsidRPr="00D85090" w:rsidRDefault="00555633">
      <w:pPr>
        <w:rPr>
          <w:rFonts w:ascii="Arial" w:hAnsi="Arial" w:cs="Arial"/>
          <w:lang w:eastAsia="en-JM"/>
          <w:rPrChange w:id="75" w:author="Apple Inc." w:date="2019-09-09T09:46:00Z">
            <w:rPr>
              <w:lang w:val="en-GB" w:eastAsia="en-JM"/>
            </w:rPr>
          </w:rPrChange>
        </w:rPr>
        <w:pPrChange w:id="76" w:author="Apple Inc." w:date="2019-09-09T09:46:00Z">
          <w:pPr>
            <w:pStyle w:val="ListParagraph"/>
          </w:pPr>
        </w:pPrChange>
      </w:pPr>
    </w:p>
    <w:p w:rsidR="00716C76" w:rsidRPr="00C5117A" w:rsidRDefault="00716C76">
      <w:pPr>
        <w:pStyle w:val="Heading5"/>
        <w:pPrChange w:id="77" w:author="Apple Inc." w:date="2019-09-09T09:15:00Z">
          <w:pPr>
            <w:pStyle w:val="Heading5"/>
            <w:ind w:left="2421"/>
          </w:pPr>
        </w:pPrChange>
      </w:pPr>
      <w:bookmarkStart w:id="78" w:name="_Toc509398930"/>
      <w:r w:rsidRPr="00496EE4">
        <w:t>4.1.1.</w:t>
      </w:r>
      <w:r w:rsidRPr="00C5117A">
        <w:t xml:space="preserve">3.1 </w:t>
      </w:r>
      <w:r w:rsidR="00C33962" w:rsidRPr="00C5117A">
        <w:tab/>
      </w:r>
      <w:r w:rsidRPr="00C5117A">
        <w:t>Coexistence aspects</w:t>
      </w:r>
      <w:bookmarkEnd w:id="78"/>
    </w:p>
    <w:p w:rsidR="00374800" w:rsidRPr="00C90C55" w:rsidDel="00D85090" w:rsidRDefault="00374800">
      <w:pPr>
        <w:rPr>
          <w:del w:id="79" w:author="Apple Inc." w:date="2019-09-09T09:46:00Z"/>
          <w:lang w:eastAsia="en-JM"/>
        </w:rPr>
        <w:pPrChange w:id="80" w:author="Apple Inc." w:date="2019-09-09T09:15:00Z">
          <w:pPr>
            <w:pStyle w:val="ListParagraph"/>
          </w:pPr>
        </w:pPrChange>
      </w:pPr>
      <w:r w:rsidRPr="00C90C55">
        <w:rPr>
          <w:lang w:eastAsia="en-JM"/>
        </w:rPr>
        <w:t>ECC Report 302 [27]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p>
    <w:p w:rsidR="00374800" w:rsidRPr="00C90C55" w:rsidRDefault="00374800">
      <w:pPr>
        <w:rPr>
          <w:lang w:eastAsia="en-JM"/>
        </w:rPr>
        <w:pPrChange w:id="81" w:author="Apple Inc." w:date="2019-09-09T09:15:00Z">
          <w:pPr>
            <w:pStyle w:val="ListParagraph"/>
          </w:pPr>
        </w:pPrChange>
      </w:pPr>
    </w:p>
    <w:p w:rsidR="00374800" w:rsidRPr="00C90C55" w:rsidDel="00D85090" w:rsidRDefault="00374800">
      <w:pPr>
        <w:rPr>
          <w:del w:id="82" w:author="Apple Inc." w:date="2019-09-09T09:46:00Z"/>
          <w:lang w:eastAsia="en-JM"/>
        </w:rPr>
        <w:pPrChange w:id="83" w:author="Apple Inc." w:date="2019-09-09T09:15:00Z">
          <w:pPr>
            <w:pStyle w:val="ListParagraph"/>
          </w:pPr>
        </w:pPrChange>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rsidR="00374800" w:rsidRPr="00D85090" w:rsidRDefault="00374800">
      <w:pPr>
        <w:rPr>
          <w:rFonts w:ascii="Arial" w:hAnsi="Arial" w:cs="Arial"/>
          <w:lang w:eastAsia="en-JM"/>
          <w:rPrChange w:id="84" w:author="Apple Inc." w:date="2019-09-09T09:46:00Z">
            <w:rPr>
              <w:lang w:val="en-GB" w:eastAsia="en-JM"/>
            </w:rPr>
          </w:rPrChange>
        </w:rPr>
        <w:pPrChange w:id="85" w:author="Apple Inc." w:date="2019-09-09T09:46:00Z">
          <w:pPr>
            <w:pStyle w:val="ListParagraph"/>
          </w:pPr>
        </w:pPrChange>
      </w:pPr>
    </w:p>
    <w:p w:rsidR="00374800" w:rsidRPr="00C5117A" w:rsidRDefault="00C5117A">
      <w:pPr>
        <w:pStyle w:val="B1"/>
        <w:rPr>
          <w:rPrChange w:id="86" w:author="Apple Inc." w:date="2019-09-09T09:16:00Z">
            <w:rPr>
              <w:lang w:val="en-GB" w:eastAsia="en-JM"/>
            </w:rPr>
          </w:rPrChange>
        </w:rPr>
        <w:pPrChange w:id="87" w:author="Apple Inc." w:date="2019-09-09T09:16:00Z">
          <w:pPr>
            <w:pStyle w:val="ListParagraph"/>
            <w:numPr>
              <w:ilvl w:val="1"/>
              <w:numId w:val="7"/>
            </w:numPr>
            <w:ind w:left="1440" w:hanging="360"/>
          </w:pPr>
        </w:pPrChange>
      </w:pPr>
      <w:ins w:id="88" w:author="Apple Inc." w:date="2019-09-09T09:16:00Z">
        <w:r>
          <w:t>-</w:t>
        </w:r>
        <w:r>
          <w:tab/>
        </w:r>
      </w:ins>
      <w:r w:rsidR="00374800" w:rsidRPr="00C5117A">
        <w:rPr>
          <w:rPrChange w:id="89" w:author="Apple Inc." w:date="2019-09-09T09:16:00Z">
            <w:rPr>
              <w:lang w:eastAsia="en-JM"/>
            </w:rPr>
          </w:rPrChange>
        </w:rPr>
        <w:t>Fixed Service</w:t>
      </w:r>
    </w:p>
    <w:p w:rsidR="00374800" w:rsidRPr="00C5117A" w:rsidRDefault="00374800">
      <w:pPr>
        <w:pStyle w:val="B1"/>
        <w:ind w:firstLine="0"/>
        <w:rPr>
          <w:rPrChange w:id="90" w:author="Apple Inc." w:date="2019-09-09T09:16:00Z">
            <w:rPr>
              <w:lang w:val="en-GB" w:eastAsia="en-JM"/>
            </w:rPr>
          </w:rPrChange>
        </w:rPr>
        <w:pPrChange w:id="91" w:author="Apple Inc." w:date="2019-09-09T09:16:00Z">
          <w:pPr>
            <w:pStyle w:val="ListParagraph"/>
            <w:ind w:left="1440"/>
          </w:pPr>
        </w:pPrChange>
      </w:pPr>
      <w:r w:rsidRPr="00C5117A">
        <w:rPr>
          <w:rPrChange w:id="92" w:author="Apple Inc." w:date="2019-09-09T09:16:00Z">
            <w:rPr>
              <w:lang w:eastAsia="en-JM"/>
            </w:rPr>
          </w:rPrChange>
        </w:rPr>
        <w:t xml:space="preserve">Three types of studies have been done to evaluate interference from RLAN to FS networks. </w:t>
      </w:r>
    </w:p>
    <w:p w:rsidR="00374800" w:rsidRPr="00C5117A" w:rsidRDefault="00374800">
      <w:pPr>
        <w:pStyle w:val="B1"/>
        <w:ind w:firstLine="0"/>
        <w:rPr>
          <w:rPrChange w:id="93" w:author="Apple Inc." w:date="2019-09-09T09:16:00Z">
            <w:rPr>
              <w:lang w:val="en-GB" w:eastAsia="en-JM"/>
            </w:rPr>
          </w:rPrChange>
        </w:rPr>
        <w:pPrChange w:id="94" w:author="Apple Inc." w:date="2019-09-09T09:16:00Z">
          <w:pPr>
            <w:pStyle w:val="ListParagraph"/>
            <w:ind w:left="1440"/>
          </w:pPr>
        </w:pPrChange>
      </w:pPr>
      <w:r w:rsidRPr="00C5117A">
        <w:rPr>
          <w:rPrChange w:id="95" w:author="Apple Inc." w:date="2019-09-09T09:16:00Z">
            <w:rPr>
              <w:lang w:eastAsia="en-JM"/>
            </w:rPr>
          </w:rPrChange>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rsidR="00374800" w:rsidRPr="00C5117A" w:rsidRDefault="00374800">
      <w:pPr>
        <w:pStyle w:val="B1"/>
        <w:ind w:firstLine="0"/>
        <w:rPr>
          <w:rPrChange w:id="96" w:author="Apple Inc." w:date="2019-09-09T09:16:00Z">
            <w:rPr>
              <w:lang w:val="en-GB" w:eastAsia="en-JM"/>
            </w:rPr>
          </w:rPrChange>
        </w:rPr>
        <w:pPrChange w:id="97" w:author="Apple Inc." w:date="2019-09-09T09:16:00Z">
          <w:pPr>
            <w:pStyle w:val="ListParagraph"/>
            <w:ind w:left="1440"/>
          </w:pPr>
        </w:pPrChange>
      </w:pPr>
      <w:r w:rsidRPr="00C5117A">
        <w:rPr>
          <w:rPrChange w:id="98" w:author="Apple Inc." w:date="2019-09-09T09:16:00Z">
            <w:rPr>
              <w:lang w:eastAsia="en-JM"/>
            </w:rPr>
          </w:rPrChange>
        </w:rPr>
        <w:lastRenderedPageBreak/>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rsidR="00374800" w:rsidRPr="00C5117A" w:rsidRDefault="00374800">
      <w:pPr>
        <w:pStyle w:val="B1"/>
        <w:ind w:firstLine="0"/>
        <w:rPr>
          <w:rPrChange w:id="99" w:author="Apple Inc." w:date="2019-09-09T09:16:00Z">
            <w:rPr>
              <w:lang w:val="en-GB" w:eastAsia="en-JM"/>
            </w:rPr>
          </w:rPrChange>
        </w:rPr>
        <w:pPrChange w:id="100" w:author="Apple Inc." w:date="2019-09-09T09:16:00Z">
          <w:pPr>
            <w:pStyle w:val="ListParagraph"/>
            <w:ind w:left="1440"/>
          </w:pPr>
        </w:pPrChange>
      </w:pPr>
      <w:r w:rsidRPr="00C5117A">
        <w:rPr>
          <w:rPrChange w:id="101" w:author="Apple Inc." w:date="2019-09-09T09:16:00Z">
            <w:rPr>
              <w:lang w:eastAsia="en-JM"/>
            </w:rPr>
          </w:rPrChange>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rsidR="00374800" w:rsidRPr="00C90C55" w:rsidRDefault="00374800" w:rsidP="00374800">
      <w:pPr>
        <w:pStyle w:val="ListParagraph"/>
        <w:ind w:left="1440"/>
        <w:rPr>
          <w:rFonts w:ascii="Arial" w:hAnsi="Arial" w:cs="Arial"/>
          <w:sz w:val="20"/>
          <w:szCs w:val="20"/>
          <w:lang w:val="en-GB" w:eastAsia="en-JM"/>
        </w:rPr>
      </w:pPr>
    </w:p>
    <w:p w:rsidR="00374800" w:rsidRPr="00C5117A" w:rsidRDefault="00D85090">
      <w:pPr>
        <w:pStyle w:val="B1"/>
        <w:rPr>
          <w:rPrChange w:id="102" w:author="Apple Inc." w:date="2019-09-09T09:16:00Z">
            <w:rPr>
              <w:lang w:val="en-GB" w:eastAsia="en-JM"/>
            </w:rPr>
          </w:rPrChange>
        </w:rPr>
        <w:pPrChange w:id="103" w:author="Apple Inc." w:date="2019-09-09T09:46:00Z">
          <w:pPr>
            <w:pStyle w:val="ListParagraph"/>
            <w:numPr>
              <w:ilvl w:val="1"/>
              <w:numId w:val="7"/>
            </w:numPr>
            <w:ind w:left="1440" w:hanging="360"/>
          </w:pPr>
        </w:pPrChange>
      </w:pPr>
      <w:ins w:id="104" w:author="Apple Inc." w:date="2019-09-09T09:47:00Z">
        <w:r>
          <w:t>-</w:t>
        </w:r>
        <w:r>
          <w:tab/>
        </w:r>
      </w:ins>
      <w:r w:rsidR="00374800" w:rsidRPr="00C5117A">
        <w:rPr>
          <w:rPrChange w:id="105" w:author="Apple Inc." w:date="2019-09-09T09:16:00Z">
            <w:rPr>
              <w:lang w:eastAsia="en-JM"/>
            </w:rPr>
          </w:rPrChange>
        </w:rPr>
        <w:t>Fixed Satellite Service</w:t>
      </w:r>
    </w:p>
    <w:p w:rsidR="00374800" w:rsidRPr="00C5117A" w:rsidRDefault="00374800">
      <w:pPr>
        <w:pStyle w:val="B1"/>
        <w:ind w:firstLine="0"/>
        <w:rPr>
          <w:rPrChange w:id="106" w:author="Apple Inc." w:date="2019-09-09T09:16:00Z">
            <w:rPr>
              <w:lang w:val="en-GB" w:eastAsia="en-JM"/>
            </w:rPr>
          </w:rPrChange>
        </w:rPr>
        <w:pPrChange w:id="107" w:author="Apple Inc." w:date="2019-09-09T09:16:00Z">
          <w:pPr>
            <w:pStyle w:val="ListParagraph"/>
            <w:ind w:left="1440"/>
          </w:pPr>
        </w:pPrChange>
      </w:pPr>
      <w:r w:rsidRPr="00C5117A">
        <w:rPr>
          <w:rPrChange w:id="108" w:author="Apple Inc." w:date="2019-09-09T09:16:00Z">
            <w:rPr>
              <w:lang w:eastAsia="en-JM"/>
            </w:rPr>
          </w:rPrChange>
        </w:rPr>
        <w:t xml:space="preserve">A representative set of FS satellites with coverage over Europe was used for those two studies. </w:t>
      </w:r>
    </w:p>
    <w:p w:rsidR="00374800" w:rsidRPr="00C5117A" w:rsidRDefault="00374800">
      <w:pPr>
        <w:pStyle w:val="B1"/>
        <w:ind w:firstLine="0"/>
        <w:rPr>
          <w:rPrChange w:id="109" w:author="Apple Inc." w:date="2019-09-09T09:16:00Z">
            <w:rPr>
              <w:lang w:val="en-GB" w:eastAsia="en-JM"/>
            </w:rPr>
          </w:rPrChange>
        </w:rPr>
        <w:pPrChange w:id="110" w:author="Apple Inc." w:date="2019-09-09T09:16:00Z">
          <w:pPr>
            <w:pStyle w:val="ListParagraph"/>
            <w:ind w:left="1440"/>
          </w:pPr>
        </w:pPrChange>
      </w:pPr>
      <w:r w:rsidRPr="00C5117A">
        <w:rPr>
          <w:rPrChange w:id="111" w:author="Apple Inc." w:date="2019-09-09T09:16:00Z">
            <w:rPr>
              <w:lang w:eastAsia="en-JM"/>
            </w:rPr>
          </w:rPrChange>
        </w:rPr>
        <w:t>The first study is based on Monte Carlo methodology and considers the Mid scenario. Results show feasibility on spectrum sharing based on the taken assumptions.</w:t>
      </w:r>
    </w:p>
    <w:p w:rsidR="00374800" w:rsidRPr="00C5117A" w:rsidRDefault="00374800">
      <w:pPr>
        <w:pStyle w:val="B1"/>
        <w:ind w:firstLine="0"/>
        <w:rPr>
          <w:rPrChange w:id="112" w:author="Apple Inc." w:date="2019-09-09T09:16:00Z">
            <w:rPr>
              <w:lang w:val="en-GB" w:eastAsia="en-JM"/>
            </w:rPr>
          </w:rPrChange>
        </w:rPr>
        <w:pPrChange w:id="113" w:author="Apple Inc." w:date="2019-09-09T09:17:00Z">
          <w:pPr>
            <w:pStyle w:val="ListParagraph"/>
            <w:ind w:left="1440"/>
          </w:pPr>
        </w:pPrChange>
      </w:pPr>
      <w:r w:rsidRPr="00C5117A">
        <w:rPr>
          <w:rPrChange w:id="114" w:author="Apple Inc." w:date="2019-09-09T09:16:00Z">
            <w:rPr>
              <w:lang w:eastAsia="en-JM"/>
            </w:rPr>
          </w:rPrChange>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rsidR="00374800" w:rsidRPr="00C5117A" w:rsidRDefault="00374800">
      <w:pPr>
        <w:pStyle w:val="B1"/>
        <w:ind w:firstLine="0"/>
        <w:rPr>
          <w:rPrChange w:id="115" w:author="Apple Inc." w:date="2019-09-09T09:16:00Z">
            <w:rPr>
              <w:lang w:val="en-GB" w:eastAsia="en-JM"/>
            </w:rPr>
          </w:rPrChange>
        </w:rPr>
        <w:pPrChange w:id="116" w:author="Apple Inc." w:date="2019-09-09T09:17:00Z">
          <w:pPr>
            <w:pStyle w:val="ListParagraph"/>
            <w:ind w:left="1440"/>
          </w:pPr>
        </w:pPrChange>
      </w:pPr>
      <w:r w:rsidRPr="00C5117A">
        <w:rPr>
          <w:rPrChange w:id="117" w:author="Apple Inc." w:date="2019-09-09T09:16:00Z">
            <w:rPr>
              <w:lang w:eastAsia="en-JM"/>
            </w:rPr>
          </w:rPrChange>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rsidR="00374800" w:rsidRPr="00C90C55" w:rsidRDefault="00374800" w:rsidP="00374800">
      <w:pPr>
        <w:pStyle w:val="ListParagraph"/>
        <w:ind w:left="1440"/>
        <w:rPr>
          <w:rFonts w:ascii="Arial" w:hAnsi="Arial" w:cs="Arial"/>
          <w:sz w:val="20"/>
          <w:szCs w:val="20"/>
          <w:lang w:val="en-GB" w:eastAsia="en-JM"/>
        </w:rPr>
      </w:pPr>
    </w:p>
    <w:p w:rsidR="00374800" w:rsidRPr="00C5117A" w:rsidRDefault="00D85090">
      <w:pPr>
        <w:pStyle w:val="B1"/>
        <w:rPr>
          <w:rPrChange w:id="118" w:author="Apple Inc." w:date="2019-09-09T09:17:00Z">
            <w:rPr>
              <w:lang w:val="en-GB" w:eastAsia="en-JM"/>
            </w:rPr>
          </w:rPrChange>
        </w:rPr>
        <w:pPrChange w:id="119" w:author="Apple Inc." w:date="2019-09-09T09:47:00Z">
          <w:pPr>
            <w:pStyle w:val="ListParagraph"/>
            <w:numPr>
              <w:ilvl w:val="1"/>
              <w:numId w:val="7"/>
            </w:numPr>
            <w:ind w:left="1440" w:hanging="360"/>
          </w:pPr>
        </w:pPrChange>
      </w:pPr>
      <w:ins w:id="120" w:author="Apple Inc." w:date="2019-09-09T09:47:00Z">
        <w:r>
          <w:t>-</w:t>
        </w:r>
        <w:r>
          <w:tab/>
        </w:r>
      </w:ins>
      <w:r w:rsidR="00374800" w:rsidRPr="00C5117A">
        <w:rPr>
          <w:rPrChange w:id="121" w:author="Apple Inc." w:date="2019-09-09T09:17:00Z">
            <w:rPr>
              <w:lang w:eastAsia="en-JM"/>
            </w:rPr>
          </w:rPrChange>
        </w:rPr>
        <w:t>Road Intelligent Transportation Systems</w:t>
      </w:r>
    </w:p>
    <w:p w:rsidR="00374800" w:rsidRPr="00C5117A" w:rsidRDefault="00374800">
      <w:pPr>
        <w:pStyle w:val="B1"/>
        <w:ind w:firstLine="0"/>
        <w:rPr>
          <w:rPrChange w:id="122" w:author="Apple Inc." w:date="2019-09-09T09:17:00Z">
            <w:rPr>
              <w:lang w:val="en-GB" w:eastAsia="en-JM"/>
            </w:rPr>
          </w:rPrChange>
        </w:rPr>
        <w:pPrChange w:id="123" w:author="Apple Inc." w:date="2019-09-09T09:17:00Z">
          <w:pPr>
            <w:pStyle w:val="ListParagraph"/>
            <w:ind w:left="1440"/>
          </w:pPr>
        </w:pPrChange>
      </w:pPr>
      <w:r w:rsidRPr="00C5117A">
        <w:rPr>
          <w:rPrChange w:id="124" w:author="Apple Inc." w:date="2019-09-09T09:17:00Z">
            <w:rPr>
              <w:lang w:eastAsia="en-JM"/>
            </w:rPr>
          </w:rPrChange>
        </w:rPr>
        <w:t xml:space="preserve">A coexistence study, using the minimum coupling loss methodology, was done to assess the out-of-band emissions on Road-ITS service below 5925 MHz (adjacent band), considering a protection criterion of -6 dB I/N. </w:t>
      </w:r>
    </w:p>
    <w:p w:rsidR="00374800" w:rsidRPr="00C5117A" w:rsidRDefault="00374800">
      <w:pPr>
        <w:pStyle w:val="B1"/>
        <w:ind w:firstLine="0"/>
        <w:rPr>
          <w:rPrChange w:id="125" w:author="Apple Inc." w:date="2019-09-09T09:17:00Z">
            <w:rPr>
              <w:lang w:val="en-GB" w:eastAsia="en-JM"/>
            </w:rPr>
          </w:rPrChange>
        </w:rPr>
        <w:pPrChange w:id="126" w:author="Apple Inc." w:date="2019-09-09T09:17:00Z">
          <w:pPr>
            <w:pStyle w:val="ListParagraph"/>
            <w:ind w:left="1440"/>
          </w:pPr>
        </w:pPrChange>
      </w:pPr>
      <w:r w:rsidRPr="00C5117A">
        <w:rPr>
          <w:rPrChange w:id="127" w:author="Apple Inc." w:date="2019-09-09T09:17:00Z">
            <w:rPr>
              <w:lang w:eastAsia="en-JM"/>
            </w:rPr>
          </w:rPrChange>
        </w:rPr>
        <w:t xml:space="preserve">The results show that, depending on the scenario, the RLAN out of band emissions should have a limit between -69 dBm/MHz and -36 dBm/MHz (main-lobe case) and between -59 dBm/MHz and -26 dBm/MHz (side-lobe case). </w:t>
      </w:r>
    </w:p>
    <w:p w:rsidR="00374800" w:rsidRPr="00C5117A" w:rsidRDefault="00374800">
      <w:pPr>
        <w:pStyle w:val="B1"/>
        <w:ind w:firstLine="0"/>
        <w:rPr>
          <w:rPrChange w:id="128" w:author="Apple Inc." w:date="2019-09-09T09:17:00Z">
            <w:rPr>
              <w:lang w:val="en-GB" w:eastAsia="en-JM"/>
            </w:rPr>
          </w:rPrChange>
        </w:rPr>
        <w:pPrChange w:id="129" w:author="Apple Inc." w:date="2019-09-09T09:17:00Z">
          <w:pPr>
            <w:pStyle w:val="ListParagraph"/>
            <w:ind w:left="1440"/>
          </w:pPr>
        </w:pPrChange>
      </w:pPr>
      <w:r w:rsidRPr="00C5117A">
        <w:rPr>
          <w:rPrChange w:id="130" w:author="Apple Inc." w:date="2019-09-09T09:17:00Z">
            <w:rPr>
              <w:lang w:eastAsia="en-JM"/>
            </w:rPr>
          </w:rPrChange>
        </w:rPr>
        <w:t xml:space="preserve">The most stringent requirement would be when the ITS antenna is integrated inside the vehicle (which might be an unlikely scenario). </w:t>
      </w:r>
    </w:p>
    <w:p w:rsidR="00374800" w:rsidRPr="00C5117A" w:rsidRDefault="00374800">
      <w:pPr>
        <w:pStyle w:val="B1"/>
        <w:ind w:firstLine="0"/>
        <w:rPr>
          <w:rPrChange w:id="131" w:author="Apple Inc." w:date="2019-09-09T09:17:00Z">
            <w:rPr>
              <w:lang w:val="en-GB" w:eastAsia="en-JM"/>
            </w:rPr>
          </w:rPrChange>
        </w:rPr>
        <w:pPrChange w:id="132" w:author="Apple Inc." w:date="2019-09-09T09:17:00Z">
          <w:pPr>
            <w:pStyle w:val="ListParagraph"/>
            <w:ind w:left="1440"/>
          </w:pPr>
        </w:pPrChange>
      </w:pPr>
      <w:r w:rsidRPr="00C5117A">
        <w:rPr>
          <w:rPrChange w:id="133" w:author="Apple Inc." w:date="2019-09-09T09:17:00Z">
            <w:rPr>
              <w:lang w:eastAsia="en-JM"/>
            </w:rPr>
          </w:rPrChange>
        </w:rPr>
        <w:t>The RLAN indoor usage scenario resulted in the least stringent Out of Band emissions below 5925 MHz.</w:t>
      </w:r>
    </w:p>
    <w:p w:rsidR="00374800" w:rsidRPr="00C90C55" w:rsidRDefault="00374800" w:rsidP="00374800">
      <w:pPr>
        <w:pStyle w:val="ListParagraph"/>
        <w:ind w:left="1440"/>
        <w:rPr>
          <w:rFonts w:ascii="Arial" w:hAnsi="Arial" w:cs="Arial"/>
          <w:sz w:val="20"/>
          <w:szCs w:val="20"/>
          <w:lang w:val="en-GB" w:eastAsia="en-JM"/>
        </w:rPr>
      </w:pPr>
    </w:p>
    <w:p w:rsidR="00374800" w:rsidRPr="00C5117A" w:rsidRDefault="00D85090">
      <w:pPr>
        <w:pStyle w:val="B1"/>
        <w:rPr>
          <w:rPrChange w:id="134" w:author="Apple Inc." w:date="2019-09-09T09:17:00Z">
            <w:rPr>
              <w:lang w:val="en-GB" w:eastAsia="en-JM"/>
            </w:rPr>
          </w:rPrChange>
        </w:rPr>
        <w:pPrChange w:id="135" w:author="Apple Inc." w:date="2019-09-09T09:47:00Z">
          <w:pPr>
            <w:pStyle w:val="ListParagraph"/>
            <w:numPr>
              <w:ilvl w:val="1"/>
              <w:numId w:val="7"/>
            </w:numPr>
            <w:ind w:left="1440" w:hanging="360"/>
          </w:pPr>
        </w:pPrChange>
      </w:pPr>
      <w:ins w:id="136" w:author="Apple Inc." w:date="2019-09-09T09:47:00Z">
        <w:r>
          <w:t>-</w:t>
        </w:r>
        <w:r>
          <w:tab/>
        </w:r>
      </w:ins>
      <w:r w:rsidR="00374800" w:rsidRPr="00C5117A">
        <w:rPr>
          <w:rPrChange w:id="137" w:author="Apple Inc." w:date="2019-09-09T09:17:00Z">
            <w:rPr>
              <w:lang w:eastAsia="en-JM"/>
            </w:rPr>
          </w:rPrChange>
        </w:rPr>
        <w:t>Communication-based Train Control systems</w:t>
      </w:r>
    </w:p>
    <w:p w:rsidR="00374800" w:rsidRPr="00C5117A" w:rsidRDefault="00374800">
      <w:pPr>
        <w:pStyle w:val="B1"/>
        <w:ind w:firstLine="0"/>
        <w:rPr>
          <w:rPrChange w:id="138" w:author="Apple Inc." w:date="2019-09-09T09:17:00Z">
            <w:rPr>
              <w:lang w:val="en-GB" w:eastAsia="en-JM"/>
            </w:rPr>
          </w:rPrChange>
        </w:rPr>
        <w:pPrChange w:id="139" w:author="Apple Inc." w:date="2019-09-09T09:17:00Z">
          <w:pPr>
            <w:pStyle w:val="ListParagraph"/>
            <w:ind w:left="1418"/>
          </w:pPr>
        </w:pPrChange>
      </w:pPr>
      <w:r w:rsidRPr="00C5117A">
        <w:rPr>
          <w:rPrChange w:id="140" w:author="Apple Inc." w:date="2019-09-09T09:17:00Z">
            <w:rPr>
              <w:lang w:eastAsia="en-JM"/>
            </w:rPr>
          </w:rPrChange>
        </w:rPr>
        <w:t>Two types of study were done to investigate CBTC protection: one with CBTC operating in the adjacent band, and the other one with CBTC operating in-band.</w:t>
      </w:r>
    </w:p>
    <w:p w:rsidR="00374800" w:rsidRPr="00C5117A" w:rsidRDefault="00374800">
      <w:pPr>
        <w:pStyle w:val="B1"/>
        <w:ind w:firstLine="0"/>
        <w:rPr>
          <w:rPrChange w:id="141" w:author="Apple Inc." w:date="2019-09-09T09:17:00Z">
            <w:rPr>
              <w:lang w:val="en-GB" w:eastAsia="en-JM"/>
            </w:rPr>
          </w:rPrChange>
        </w:rPr>
        <w:pPrChange w:id="142" w:author="Apple Inc." w:date="2019-09-09T09:17:00Z">
          <w:pPr>
            <w:pStyle w:val="ListParagraph"/>
            <w:ind w:left="1418"/>
          </w:pPr>
        </w:pPrChange>
      </w:pPr>
      <w:r w:rsidRPr="00C5117A">
        <w:rPr>
          <w:rPrChange w:id="143" w:author="Apple Inc." w:date="2019-09-09T09:17:00Z">
            <w:rPr>
              <w:lang w:eastAsia="en-JM"/>
            </w:rPr>
          </w:rPrChange>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rsidR="00374800" w:rsidRPr="00C5117A" w:rsidRDefault="00374800">
      <w:pPr>
        <w:pStyle w:val="B1"/>
        <w:ind w:firstLine="0"/>
        <w:rPr>
          <w:rPrChange w:id="144" w:author="Apple Inc." w:date="2019-09-09T09:17:00Z">
            <w:rPr>
              <w:lang w:val="en-GB" w:eastAsia="en-JM"/>
            </w:rPr>
          </w:rPrChange>
        </w:rPr>
        <w:pPrChange w:id="145" w:author="Apple Inc." w:date="2019-09-09T09:17:00Z">
          <w:pPr>
            <w:pStyle w:val="ListParagraph"/>
            <w:ind w:left="1418"/>
          </w:pPr>
        </w:pPrChange>
      </w:pPr>
      <w:r w:rsidRPr="00C5117A">
        <w:rPr>
          <w:rPrChange w:id="146" w:author="Apple Inc." w:date="2019-09-09T09:17:00Z">
            <w:rPr>
              <w:lang w:eastAsia="en-JM"/>
            </w:rPr>
          </w:rPrChange>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rsidR="00374800" w:rsidRPr="00C90C55" w:rsidRDefault="00374800" w:rsidP="00374800">
      <w:pPr>
        <w:pStyle w:val="ListParagraph"/>
        <w:ind w:left="1440"/>
        <w:rPr>
          <w:rFonts w:ascii="Arial" w:hAnsi="Arial" w:cs="Arial"/>
          <w:sz w:val="20"/>
          <w:szCs w:val="20"/>
          <w:lang w:val="en-GB" w:eastAsia="en-JM"/>
        </w:rPr>
      </w:pPr>
    </w:p>
    <w:p w:rsidR="00374800" w:rsidRPr="00C5117A" w:rsidRDefault="00D85090">
      <w:pPr>
        <w:pStyle w:val="B1"/>
        <w:rPr>
          <w:rPrChange w:id="147" w:author="Apple Inc." w:date="2019-09-09T09:17:00Z">
            <w:rPr>
              <w:lang w:val="en-GB" w:eastAsia="en-JM"/>
            </w:rPr>
          </w:rPrChange>
        </w:rPr>
        <w:pPrChange w:id="148" w:author="Apple Inc." w:date="2019-09-09T09:47:00Z">
          <w:pPr>
            <w:pStyle w:val="ListParagraph"/>
            <w:numPr>
              <w:ilvl w:val="1"/>
              <w:numId w:val="7"/>
            </w:numPr>
            <w:ind w:left="1440" w:hanging="360"/>
          </w:pPr>
        </w:pPrChange>
      </w:pPr>
      <w:ins w:id="149" w:author="Apple Inc." w:date="2019-09-09T09:47:00Z">
        <w:r>
          <w:lastRenderedPageBreak/>
          <w:t>-</w:t>
        </w:r>
        <w:r>
          <w:tab/>
        </w:r>
      </w:ins>
      <w:r w:rsidR="00374800" w:rsidRPr="00C5117A">
        <w:rPr>
          <w:rPrChange w:id="150" w:author="Apple Inc." w:date="2019-09-09T09:17:00Z">
            <w:rPr>
              <w:lang w:eastAsia="en-JM"/>
            </w:rPr>
          </w:rPrChange>
        </w:rPr>
        <w:t>Radio Astronomy</w:t>
      </w:r>
    </w:p>
    <w:p w:rsidR="00374800" w:rsidRPr="00C5117A" w:rsidRDefault="00374800">
      <w:pPr>
        <w:pStyle w:val="B1"/>
        <w:ind w:firstLine="0"/>
        <w:rPr>
          <w:rPrChange w:id="151" w:author="Apple Inc." w:date="2019-09-09T09:17:00Z">
            <w:rPr>
              <w:lang w:val="en-GB" w:eastAsia="en-JM"/>
            </w:rPr>
          </w:rPrChange>
        </w:rPr>
        <w:pPrChange w:id="152" w:author="Apple Inc." w:date="2019-09-09T09:17:00Z">
          <w:pPr>
            <w:pStyle w:val="ListParagraph"/>
            <w:ind w:left="1440"/>
          </w:pPr>
        </w:pPrChange>
      </w:pPr>
      <w:r w:rsidRPr="00C5117A">
        <w:rPr>
          <w:rPrChange w:id="153" w:author="Apple Inc." w:date="2019-09-09T09:17:00Z">
            <w:rPr>
              <w:lang w:eastAsia="en-JM"/>
            </w:rPr>
          </w:rPrChange>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rsidR="00374800" w:rsidRPr="00C90C55" w:rsidRDefault="00374800" w:rsidP="00374800">
      <w:pPr>
        <w:pStyle w:val="ListParagraph"/>
        <w:ind w:left="1440"/>
        <w:rPr>
          <w:rFonts w:ascii="Arial" w:hAnsi="Arial" w:cs="Arial"/>
          <w:sz w:val="20"/>
          <w:szCs w:val="20"/>
          <w:lang w:val="en-GB" w:eastAsia="en-JM"/>
        </w:rPr>
      </w:pPr>
    </w:p>
    <w:p w:rsidR="00374800" w:rsidRPr="00C5117A" w:rsidRDefault="00D85090">
      <w:pPr>
        <w:pStyle w:val="B1"/>
        <w:rPr>
          <w:rPrChange w:id="154" w:author="Apple Inc." w:date="2019-09-09T09:17:00Z">
            <w:rPr>
              <w:lang w:val="en-GB" w:eastAsia="en-JM"/>
            </w:rPr>
          </w:rPrChange>
        </w:rPr>
        <w:pPrChange w:id="155" w:author="Apple Inc." w:date="2019-09-09T09:47:00Z">
          <w:pPr>
            <w:pStyle w:val="ListParagraph"/>
            <w:numPr>
              <w:ilvl w:val="1"/>
              <w:numId w:val="7"/>
            </w:numPr>
            <w:ind w:left="1440" w:hanging="360"/>
          </w:pPr>
        </w:pPrChange>
      </w:pPr>
      <w:ins w:id="156" w:author="Apple Inc." w:date="2019-09-09T09:47:00Z">
        <w:r>
          <w:t>-</w:t>
        </w:r>
        <w:r>
          <w:tab/>
        </w:r>
      </w:ins>
      <w:r w:rsidR="00374800" w:rsidRPr="00C5117A">
        <w:rPr>
          <w:rPrChange w:id="157" w:author="Apple Inc." w:date="2019-09-09T09:17:00Z">
            <w:rPr>
              <w:lang w:eastAsia="en-JM"/>
            </w:rPr>
          </w:rPrChange>
        </w:rPr>
        <w:t>Ultra Wide Band</w:t>
      </w:r>
    </w:p>
    <w:p w:rsidR="00716C76" w:rsidRPr="00C5117A" w:rsidDel="008C057D" w:rsidRDefault="00374800">
      <w:pPr>
        <w:pStyle w:val="B1"/>
        <w:ind w:firstLine="0"/>
        <w:rPr>
          <w:del w:id="158" w:author="Apple Inc." w:date="2019-09-09T09:22:00Z"/>
          <w:rPrChange w:id="159" w:author="Apple Inc." w:date="2019-09-09T09:17:00Z">
            <w:rPr>
              <w:del w:id="160" w:author="Apple Inc." w:date="2019-09-09T09:22:00Z"/>
              <w:lang w:val="en-GB" w:eastAsia="en-JM"/>
            </w:rPr>
          </w:rPrChange>
        </w:rPr>
        <w:pPrChange w:id="161" w:author="Apple Inc." w:date="2019-09-09T09:17:00Z">
          <w:pPr>
            <w:pStyle w:val="ListParagraph"/>
            <w:ind w:left="1420"/>
          </w:pPr>
        </w:pPrChange>
      </w:pPr>
      <w:r w:rsidRPr="00C5117A">
        <w:rPr>
          <w:rPrChange w:id="162" w:author="Apple Inc." w:date="2019-09-09T09:17:00Z">
            <w:rPr>
              <w:lang w:eastAsia="en-JM"/>
            </w:rPr>
          </w:rPrChange>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rsidR="00374800" w:rsidRPr="00374800" w:rsidDel="008C057D" w:rsidRDefault="00374800" w:rsidP="00374800">
      <w:pPr>
        <w:pStyle w:val="ListParagraph"/>
        <w:rPr>
          <w:del w:id="163" w:author="Apple Inc." w:date="2019-09-09T09:22:00Z"/>
          <w:rFonts w:ascii="Arial" w:hAnsi="Arial" w:cs="Arial"/>
          <w:color w:val="FF0000"/>
          <w:sz w:val="20"/>
          <w:szCs w:val="20"/>
          <w:lang w:val="en-GB" w:eastAsia="en-JM"/>
        </w:rPr>
      </w:pPr>
    </w:p>
    <w:p w:rsidR="00F053A3" w:rsidRPr="00716C76" w:rsidDel="008C057D" w:rsidRDefault="00F053A3" w:rsidP="00716C76">
      <w:pPr>
        <w:pStyle w:val="ListParagraph"/>
        <w:rPr>
          <w:del w:id="164" w:author="Apple Inc." w:date="2019-09-09T09:22:00Z"/>
          <w:rFonts w:ascii="Arial" w:hAnsi="Arial" w:cs="Arial"/>
          <w:i/>
          <w:color w:val="FF0000"/>
          <w:sz w:val="20"/>
          <w:szCs w:val="20"/>
          <w:lang w:val="en-GB" w:eastAsia="en-JM"/>
        </w:rPr>
      </w:pPr>
    </w:p>
    <w:p w:rsidR="00041DBE" w:rsidRPr="00041DBE" w:rsidRDefault="00041DBE">
      <w:pPr>
        <w:pStyle w:val="B1"/>
        <w:ind w:firstLine="0"/>
        <w:pPrChange w:id="165" w:author="Apple Inc." w:date="2019-09-09T09:22:00Z">
          <w:pPr/>
        </w:pPrChange>
      </w:pPr>
    </w:p>
    <w:p w:rsidR="00FC2698" w:rsidDel="008C057D" w:rsidRDefault="00FC2698" w:rsidP="00FC2698">
      <w:pPr>
        <w:pStyle w:val="Heading3"/>
        <w:rPr>
          <w:del w:id="166" w:author="Apple Inc." w:date="2019-09-09T09:19:00Z"/>
        </w:rPr>
      </w:pPr>
      <w:bookmarkStart w:id="167" w:name="_Toc509398931"/>
      <w:del w:id="168" w:author="Apple Inc." w:date="2019-09-09T09:19:00Z">
        <w:r w:rsidDel="008C057D">
          <w:delText>4.1.2</w:delText>
        </w:r>
        <w:r w:rsidDel="008C057D">
          <w:tab/>
          <w:delText>…….</w:delText>
        </w:r>
        <w:bookmarkEnd w:id="167"/>
      </w:del>
    </w:p>
    <w:p w:rsidR="00CD56C8" w:rsidRDefault="00CD56C8" w:rsidP="00CD56C8">
      <w:pPr>
        <w:keepNext/>
        <w:rPr>
          <w:color w:val="FF0000"/>
        </w:rPr>
      </w:pPr>
      <w:r w:rsidRPr="00200076">
        <w:rPr>
          <w:color w:val="FF0000"/>
        </w:rPr>
        <w:t xml:space="preserve">&lt;&lt; </w:t>
      </w:r>
      <w:r>
        <w:rPr>
          <w:color w:val="FF0000"/>
        </w:rPr>
        <w:t xml:space="preserve">end of change </w:t>
      </w:r>
      <w:r w:rsidR="002137BF">
        <w:rPr>
          <w:color w:val="FF0000"/>
        </w:rPr>
        <w:t>2</w:t>
      </w:r>
      <w:r w:rsidRPr="00200076">
        <w:rPr>
          <w:color w:val="FF0000"/>
        </w:rPr>
        <w:t xml:space="preserve"> &gt;&gt;</w:t>
      </w:r>
    </w:p>
    <w:p w:rsidR="00555633" w:rsidRPr="008C057D" w:rsidRDefault="008C057D" w:rsidP="008C057D">
      <w:pPr>
        <w:keepNext/>
        <w:rPr>
          <w:color w:val="FF0000"/>
        </w:rPr>
      </w:pPr>
      <w:r w:rsidRPr="00200076">
        <w:rPr>
          <w:color w:val="FF0000"/>
        </w:rPr>
        <w:t xml:space="preserve">&lt;&lt; </w:t>
      </w:r>
      <w:r>
        <w:rPr>
          <w:color w:val="FF0000"/>
        </w:rPr>
        <w:t xml:space="preserve">start of change </w:t>
      </w:r>
      <w:r w:rsidR="002137BF">
        <w:rPr>
          <w:color w:val="FF0000"/>
        </w:rPr>
        <w:t>3</w:t>
      </w:r>
      <w:r w:rsidRPr="00200076">
        <w:rPr>
          <w:color w:val="FF0000"/>
        </w:rPr>
        <w:t xml:space="preserve"> &gt;&gt;</w:t>
      </w:r>
    </w:p>
    <w:p w:rsidR="00AF6585" w:rsidRDefault="00AF6585" w:rsidP="00AF6585">
      <w:pPr>
        <w:pStyle w:val="Heading2"/>
      </w:pPr>
      <w:bookmarkStart w:id="169" w:name="_Toc509398932"/>
      <w:r>
        <w:t xml:space="preserve">4.2 </w:t>
      </w:r>
      <w:r>
        <w:tab/>
        <w:t>ITU Region 2</w:t>
      </w:r>
      <w:bookmarkEnd w:id="169"/>
    </w:p>
    <w:p w:rsidR="00AF6585" w:rsidRDefault="00FC2698" w:rsidP="00AF6585">
      <w:pPr>
        <w:pStyle w:val="Heading3"/>
      </w:pPr>
      <w:bookmarkStart w:id="170" w:name="_Toc509398933"/>
      <w:r>
        <w:t>4.2.1</w:t>
      </w:r>
      <w:r w:rsidR="00AF6585">
        <w:t xml:space="preserve"> </w:t>
      </w:r>
      <w:r w:rsidR="00AF6585">
        <w:tab/>
        <w:t>USA</w:t>
      </w:r>
      <w:bookmarkEnd w:id="170"/>
    </w:p>
    <w:p w:rsidR="00EA791D" w:rsidRDefault="00EA791D" w:rsidP="00EA791D">
      <w:pPr>
        <w:pStyle w:val="Heading4"/>
      </w:pPr>
      <w:bookmarkStart w:id="171" w:name="_Toc509398934"/>
      <w:r>
        <w:t>4.2.1.1</w:t>
      </w:r>
      <w:r>
        <w:tab/>
        <w:t>Introduction</w:t>
      </w:r>
      <w:bookmarkEnd w:id="171"/>
    </w:p>
    <w:p w:rsidR="00D45F45" w:rsidRDefault="00D45F45">
      <w:pPr>
        <w:pPrChange w:id="172" w:author="Apple Inc." w:date="2019-09-09T09:22:00Z">
          <w:pPr>
            <w:pStyle w:val="NoSpacing"/>
          </w:pPr>
        </w:pPrChange>
      </w:pPr>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rsidR="00D45F45" w:rsidDel="008C057D" w:rsidRDefault="00D45F45" w:rsidP="00555633">
      <w:pPr>
        <w:pStyle w:val="NoSpacing"/>
        <w:rPr>
          <w:del w:id="173" w:author="Apple Inc." w:date="2019-09-09T09:22:00Z"/>
          <w:rFonts w:ascii="Arial" w:hAnsi="Arial" w:cs="Arial"/>
        </w:rPr>
      </w:pPr>
    </w:p>
    <w:p w:rsidR="00555633" w:rsidDel="008C057D" w:rsidRDefault="00555633" w:rsidP="00D45F45">
      <w:pPr>
        <w:pStyle w:val="NoSpacing"/>
        <w:jc w:val="center"/>
        <w:rPr>
          <w:del w:id="174" w:author="Apple Inc." w:date="2019-09-09T09:22:00Z"/>
          <w:rFonts w:ascii="Arial" w:hAnsi="Arial" w:cs="Arial"/>
        </w:rPr>
      </w:pPr>
    </w:p>
    <w:p w:rsidR="00555633" w:rsidDel="008C057D" w:rsidRDefault="00555633" w:rsidP="00D45F45">
      <w:pPr>
        <w:pStyle w:val="NoSpacing"/>
        <w:jc w:val="center"/>
        <w:rPr>
          <w:del w:id="175" w:author="Apple Inc." w:date="2019-09-09T09:22:00Z"/>
          <w:rFonts w:ascii="Arial" w:hAnsi="Arial" w:cs="Arial"/>
        </w:rPr>
      </w:pPr>
    </w:p>
    <w:p w:rsidR="00555633" w:rsidDel="008C057D" w:rsidRDefault="00555633" w:rsidP="00D45F45">
      <w:pPr>
        <w:pStyle w:val="NoSpacing"/>
        <w:jc w:val="center"/>
        <w:rPr>
          <w:del w:id="176" w:author="Apple Inc." w:date="2019-09-09T09:22:00Z"/>
          <w:rFonts w:ascii="Arial" w:hAnsi="Arial" w:cs="Arial"/>
        </w:rPr>
      </w:pPr>
    </w:p>
    <w:p w:rsidR="00555633" w:rsidDel="008C057D" w:rsidRDefault="00555633" w:rsidP="00D45F45">
      <w:pPr>
        <w:pStyle w:val="NoSpacing"/>
        <w:jc w:val="center"/>
        <w:rPr>
          <w:del w:id="177" w:author="Apple Inc." w:date="2019-09-09T09:22:00Z"/>
          <w:rFonts w:ascii="Arial" w:hAnsi="Arial" w:cs="Arial"/>
        </w:rPr>
      </w:pPr>
    </w:p>
    <w:p w:rsidR="00555633" w:rsidDel="008C057D" w:rsidRDefault="00555633" w:rsidP="00D45F45">
      <w:pPr>
        <w:pStyle w:val="NoSpacing"/>
        <w:jc w:val="center"/>
        <w:rPr>
          <w:del w:id="178" w:author="Apple Inc." w:date="2019-09-09T09:22:00Z"/>
          <w:rFonts w:ascii="Arial" w:hAnsi="Arial" w:cs="Arial"/>
        </w:rPr>
      </w:pPr>
    </w:p>
    <w:p w:rsidR="00555633" w:rsidDel="008C057D" w:rsidRDefault="00555633" w:rsidP="00D45F45">
      <w:pPr>
        <w:pStyle w:val="NoSpacing"/>
        <w:jc w:val="center"/>
        <w:rPr>
          <w:del w:id="179" w:author="Apple Inc." w:date="2019-09-09T09:22:00Z"/>
          <w:rFonts w:ascii="Arial" w:hAnsi="Arial" w:cs="Arial"/>
        </w:rPr>
      </w:pPr>
    </w:p>
    <w:p w:rsidR="00555633" w:rsidDel="008C057D" w:rsidRDefault="00555633" w:rsidP="00D45F45">
      <w:pPr>
        <w:pStyle w:val="NoSpacing"/>
        <w:jc w:val="center"/>
        <w:rPr>
          <w:del w:id="180" w:author="Apple Inc." w:date="2019-09-09T09:22:00Z"/>
          <w:rFonts w:ascii="Arial" w:hAnsi="Arial" w:cs="Arial"/>
        </w:rPr>
      </w:pPr>
    </w:p>
    <w:p w:rsidR="00555633" w:rsidDel="008C057D" w:rsidRDefault="00555633" w:rsidP="00D45F45">
      <w:pPr>
        <w:pStyle w:val="NoSpacing"/>
        <w:jc w:val="center"/>
        <w:rPr>
          <w:del w:id="181" w:author="Apple Inc." w:date="2019-09-09T09:22:00Z"/>
          <w:rFonts w:ascii="Arial" w:hAnsi="Arial" w:cs="Arial"/>
        </w:rPr>
      </w:pPr>
    </w:p>
    <w:p w:rsidR="00555633" w:rsidDel="008C057D" w:rsidRDefault="00555633" w:rsidP="00D45F45">
      <w:pPr>
        <w:pStyle w:val="NoSpacing"/>
        <w:jc w:val="center"/>
        <w:rPr>
          <w:del w:id="182" w:author="Apple Inc." w:date="2019-09-09T09:22:00Z"/>
          <w:rFonts w:ascii="Arial" w:hAnsi="Arial" w:cs="Arial"/>
        </w:rPr>
      </w:pPr>
    </w:p>
    <w:p w:rsidR="00555633" w:rsidDel="008C057D" w:rsidRDefault="00555633" w:rsidP="00D45F45">
      <w:pPr>
        <w:pStyle w:val="NoSpacing"/>
        <w:jc w:val="center"/>
        <w:rPr>
          <w:del w:id="183" w:author="Apple Inc." w:date="2019-09-09T09:22:00Z"/>
          <w:rFonts w:ascii="Arial" w:hAnsi="Arial" w:cs="Arial"/>
        </w:rPr>
      </w:pPr>
    </w:p>
    <w:p w:rsidR="00555633" w:rsidDel="008C057D" w:rsidRDefault="00555633" w:rsidP="00D45F45">
      <w:pPr>
        <w:pStyle w:val="NoSpacing"/>
        <w:jc w:val="center"/>
        <w:rPr>
          <w:del w:id="184" w:author="Apple Inc." w:date="2019-09-09T09:22:00Z"/>
          <w:rFonts w:ascii="Arial" w:hAnsi="Arial" w:cs="Arial"/>
        </w:rPr>
      </w:pPr>
    </w:p>
    <w:p w:rsidR="00555633" w:rsidDel="008C057D" w:rsidRDefault="00555633" w:rsidP="00D45F45">
      <w:pPr>
        <w:pStyle w:val="NoSpacing"/>
        <w:jc w:val="center"/>
        <w:rPr>
          <w:del w:id="185" w:author="Apple Inc." w:date="2019-09-09T09:22:00Z"/>
          <w:rFonts w:ascii="Arial" w:hAnsi="Arial" w:cs="Arial"/>
        </w:rPr>
      </w:pPr>
    </w:p>
    <w:p w:rsidR="00D45F45" w:rsidRPr="008C057D" w:rsidDel="00AC1CB8" w:rsidRDefault="00D45F45">
      <w:pPr>
        <w:pStyle w:val="TH"/>
        <w:rPr>
          <w:del w:id="186" w:author="Apple Inc." w:date="2019-09-09T09:24:00Z"/>
        </w:rPr>
        <w:pPrChange w:id="187" w:author="Apple Inc." w:date="2019-09-09T09:21:00Z">
          <w:pPr>
            <w:pStyle w:val="NoSpacing"/>
            <w:jc w:val="center"/>
          </w:pPr>
        </w:pPrChange>
      </w:pPr>
      <w:r w:rsidRPr="008C057D">
        <w:lastRenderedPageBreak/>
        <w:t>Table 4.2.1.1-1: US Frequency Allocations in 6 GHz</w:t>
      </w:r>
    </w:p>
    <w:p w:rsidR="00D45F45" w:rsidRDefault="00D45F45">
      <w:pPr>
        <w:pStyle w:val="TH"/>
        <w:pPrChange w:id="188" w:author="Apple Inc." w:date="2019-09-09T09:24:00Z">
          <w:pPr>
            <w:pStyle w:val="NoSpacing"/>
          </w:pPr>
        </w:pPrChange>
      </w:pP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5 925 – 6 425</w:t>
            </w:r>
          </w:p>
        </w:tc>
        <w:tc>
          <w:tcPr>
            <w:tcW w:w="5042" w:type="dxa"/>
            <w:tcBorders>
              <w:bottom w:val="single" w:sz="4" w:space="0" w:color="000000"/>
              <w:right w:val="single" w:sz="4" w:space="0" w:color="000000"/>
            </w:tcBorders>
          </w:tcPr>
          <w:p w:rsidR="00D45F45" w:rsidRPr="000D51EC" w:rsidRDefault="00D45F45" w:rsidP="00041DBE">
            <w:pPr>
              <w:pStyle w:val="TAC"/>
              <w:jc w:val="left"/>
              <w:rPr>
                <w:sz w:val="16"/>
              </w:rPr>
            </w:pPr>
            <w:r w:rsidRPr="000D51EC">
              <w:rPr>
                <w:sz w:val="16"/>
              </w:rPr>
              <w:t xml:space="preserve">FIXED  </w:t>
            </w:r>
          </w:p>
          <w:p w:rsidR="00D45F45" w:rsidRPr="000D51EC" w:rsidRDefault="00D45F45" w:rsidP="00041DBE">
            <w:pPr>
              <w:pStyle w:val="TAL"/>
              <w:rPr>
                <w:sz w:val="16"/>
              </w:rPr>
            </w:pPr>
            <w:r w:rsidRPr="000D51EC">
              <w:rPr>
                <w:sz w:val="16"/>
              </w:rPr>
              <w:t xml:space="preserve">FIXED SATELLITE (Earth-to-space)   </w:t>
            </w:r>
          </w:p>
          <w:p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383D4B"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6 425 – 6 525</w:t>
            </w:r>
          </w:p>
        </w:tc>
        <w:tc>
          <w:tcPr>
            <w:tcW w:w="5042" w:type="dxa"/>
            <w:tcBorders>
              <w:bottom w:val="single" w:sz="4" w:space="0" w:color="000000"/>
              <w:right w:val="single" w:sz="4" w:space="0" w:color="000000"/>
            </w:tcBorders>
          </w:tcPr>
          <w:p w:rsidR="00D45F45" w:rsidRDefault="00D45F45" w:rsidP="00041DBE">
            <w:pPr>
              <w:pStyle w:val="TAL"/>
            </w:pPr>
            <w:r>
              <w:t xml:space="preserve">FIXED SATELLITE (Earth-to-space)   </w:t>
            </w:r>
          </w:p>
          <w:p w:rsidR="00D45F45" w:rsidRDefault="00D45F45" w:rsidP="00041DBE">
            <w:pPr>
              <w:pStyle w:val="TAL"/>
              <w:rPr>
                <w:bCs/>
              </w:rPr>
            </w:pPr>
            <w:r>
              <w:rPr>
                <w:bCs/>
              </w:rPr>
              <w:t>MOBILE</w:t>
            </w:r>
          </w:p>
          <w:p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Default="00D45F45" w:rsidP="00041DBE">
            <w:pPr>
              <w:pStyle w:val="TAL"/>
              <w:rPr>
                <w:bCs/>
              </w:rPr>
            </w:pPr>
            <w:r>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6 525 – 6 700</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p>
          <w:p w:rsidR="00D45F45" w:rsidRDefault="00D45F45" w:rsidP="00041DBE">
            <w:pPr>
              <w:pStyle w:val="TAL"/>
            </w:pPr>
            <w:r>
              <w:t xml:space="preserve">FIXED SATELLITE (Earth-to-space) </w:t>
            </w:r>
          </w:p>
          <w:p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6 700 – 6 875</w:t>
            </w:r>
          </w:p>
        </w:tc>
        <w:tc>
          <w:tcPr>
            <w:tcW w:w="5042" w:type="dxa"/>
            <w:tcBorders>
              <w:bottom w:val="single" w:sz="4" w:space="0" w:color="000000"/>
              <w:right w:val="single" w:sz="4" w:space="0" w:color="000000"/>
            </w:tcBorders>
          </w:tcPr>
          <w:p w:rsidR="00D45F45" w:rsidRDefault="00D45F45" w:rsidP="00041DBE">
            <w:pPr>
              <w:pStyle w:val="TAC"/>
              <w:jc w:val="left"/>
            </w:pPr>
            <w:r>
              <w:t>FIXED</w:t>
            </w:r>
          </w:p>
          <w:p w:rsidR="00D45F45" w:rsidRDefault="00D45F45" w:rsidP="00041DBE">
            <w:pPr>
              <w:pStyle w:val="TAL"/>
            </w:pPr>
            <w:r>
              <w:t>FIXED SATELLITE (Earth-to-space) (space-to-Earth) 5.441</w:t>
            </w:r>
          </w:p>
          <w:p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6 875 – 7 025</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r>
              <w:rPr>
                <w:bCs/>
              </w:rPr>
              <w:t>NG118</w:t>
            </w:r>
          </w:p>
          <w:p w:rsidR="00D45F45" w:rsidRDefault="00D45F45" w:rsidP="00041DBE">
            <w:pPr>
              <w:pStyle w:val="TAL"/>
            </w:pPr>
            <w:r>
              <w:t>FIXED SATELLITE (Earth-to-space)   5.441</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7 025 – 7 075</w:t>
            </w:r>
          </w:p>
        </w:tc>
        <w:tc>
          <w:tcPr>
            <w:tcW w:w="5042" w:type="dxa"/>
            <w:tcBorders>
              <w:bottom w:val="single" w:sz="4" w:space="0" w:color="000000"/>
              <w:right w:val="single" w:sz="4" w:space="0" w:color="000000"/>
            </w:tcBorders>
          </w:tcPr>
          <w:p w:rsidR="00D45F45" w:rsidRDefault="00D45F45" w:rsidP="00041DBE">
            <w:pPr>
              <w:pStyle w:val="TAC"/>
              <w:jc w:val="left"/>
            </w:pPr>
            <w:r>
              <w:t>FIXED  NG118</w:t>
            </w:r>
          </w:p>
          <w:p w:rsidR="00D45F45" w:rsidRDefault="00D45F45" w:rsidP="00041DBE">
            <w:pPr>
              <w:pStyle w:val="TAL"/>
            </w:pPr>
            <w:r>
              <w:t>FIXED SATELLITE (Earth-to-space)   NG172</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rsidR="00D45F45" w:rsidRDefault="00D45F45" w:rsidP="00041DBE">
            <w:pPr>
              <w:pStyle w:val="TAL"/>
              <w:rPr>
                <w:bCs/>
              </w:rPr>
            </w:pPr>
            <w:r>
              <w:rPr>
                <w:bCs/>
              </w:rPr>
              <w:t>FIXED NG118</w:t>
            </w:r>
            <w:r>
              <w:rPr>
                <w:bCs/>
              </w:rPr>
              <w:br/>
              <w:t>MOBILE NG171</w:t>
            </w:r>
          </w:p>
          <w:p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bl>
    <w:p w:rsidR="00D45F45" w:rsidRDefault="00D45F45" w:rsidP="00D45F45">
      <w:pPr>
        <w:pStyle w:val="NoSpacing"/>
        <w:rPr>
          <w:rFonts w:ascii="Arial" w:hAnsi="Arial" w:cs="Arial"/>
        </w:rPr>
      </w:pPr>
    </w:p>
    <w:p w:rsidR="00D45F45" w:rsidRDefault="00D45F45" w:rsidP="00D45F45">
      <w:pPr>
        <w:pStyle w:val="NoSpacing"/>
        <w:rPr>
          <w:rFonts w:ascii="Arial" w:hAnsi="Arial" w:cs="Arial"/>
        </w:rPr>
      </w:pPr>
    </w:p>
    <w:p w:rsidR="00D45F45" w:rsidRPr="001D2C86" w:rsidDel="00AC1CB8" w:rsidRDefault="008A647C" w:rsidP="00D45F45">
      <w:pPr>
        <w:pStyle w:val="NoSpacing"/>
        <w:rPr>
          <w:del w:id="189" w:author="Apple Inc." w:date="2019-09-09T09:24:00Z"/>
          <w:rFonts w:ascii="Arial" w:hAnsi="Arial" w:cs="Arial"/>
        </w:rPr>
      </w:pPr>
      <w:r w:rsidRPr="002466E6">
        <w:rPr>
          <w:noProof/>
        </w:rPr>
        <w:drawing>
          <wp:inline distT="0" distB="0" distL="0" distR="0">
            <wp:extent cx="5939790" cy="312610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3126105"/>
                    </a:xfrm>
                    <a:prstGeom prst="rect">
                      <a:avLst/>
                    </a:prstGeom>
                    <a:noFill/>
                    <a:ln>
                      <a:noFill/>
                    </a:ln>
                  </pic:spPr>
                </pic:pic>
              </a:graphicData>
            </a:graphic>
          </wp:inline>
        </w:drawing>
      </w:r>
    </w:p>
    <w:p w:rsidR="00D45F45" w:rsidRDefault="00D45F45" w:rsidP="00D45F45">
      <w:pPr>
        <w:pStyle w:val="NoSpacing"/>
        <w:rPr>
          <w:rFonts w:ascii="Arial" w:hAnsi="Arial" w:cs="Arial"/>
        </w:rPr>
      </w:pPr>
    </w:p>
    <w:p w:rsidR="00D45F45" w:rsidRPr="00AC1CB8" w:rsidRDefault="00D45F45">
      <w:pPr>
        <w:pStyle w:val="TF"/>
        <w:pPrChange w:id="190" w:author="Apple Inc." w:date="2019-09-09T09:22:00Z">
          <w:pPr>
            <w:pStyle w:val="NoSpacing"/>
            <w:jc w:val="center"/>
          </w:pPr>
        </w:pPrChange>
      </w:pPr>
      <w:r w:rsidRPr="008C057D">
        <w:t>Figure 4.2.1.1-1: US services in 6 GHz</w:t>
      </w:r>
    </w:p>
    <w:p w:rsidR="00D45F45" w:rsidRDefault="00D45F45" w:rsidP="00D45F45">
      <w:pPr>
        <w:rPr>
          <w:rFonts w:ascii="Arial" w:hAnsi="Arial" w:cs="Arial"/>
        </w:rPr>
      </w:pPr>
    </w:p>
    <w:p w:rsidR="00D45F45" w:rsidDel="00D85090" w:rsidRDefault="00B8268C" w:rsidP="008C057D">
      <w:pPr>
        <w:rPr>
          <w:del w:id="191" w:author="Apple Inc." w:date="2019-09-09T09:47:00Z"/>
        </w:rPr>
      </w:pPr>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rsidR="00D45F45" w:rsidRDefault="00D45F45">
      <w:pPr>
        <w:rPr>
          <w:rFonts w:ascii="Arial" w:hAnsi="Arial" w:cs="Arial"/>
        </w:rPr>
        <w:pPrChange w:id="192" w:author="Apple Inc." w:date="2019-09-09T09:47:00Z">
          <w:pPr>
            <w:jc w:val="center"/>
          </w:pPr>
        </w:pPrChange>
      </w:pPr>
    </w:p>
    <w:p w:rsidR="00D45F45" w:rsidRPr="008C057D" w:rsidRDefault="00D45F45">
      <w:pPr>
        <w:pStyle w:val="TH"/>
        <w:pPrChange w:id="193" w:author="Apple Inc." w:date="2019-09-09T09:21:00Z">
          <w:pPr>
            <w:jc w:val="center"/>
          </w:pPr>
        </w:pPrChange>
      </w:pPr>
      <w:r w:rsidRPr="008C057D">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rsidR="00D45F45" w:rsidRDefault="00D45F45" w:rsidP="00041DBE">
            <w:pPr>
              <w:pStyle w:val="TAH"/>
              <w:rPr>
                <w:rFonts w:cs="Arial"/>
                <w:lang w:eastAsia="ja-JP"/>
              </w:rPr>
            </w:pPr>
            <w:r>
              <w:rPr>
                <w:rFonts w:cs="Arial"/>
                <w:lang w:eastAsia="ja-JP"/>
              </w:rPr>
              <w:t xml:space="preserve">Allocations </w:t>
            </w:r>
          </w:p>
          <w:p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D45F45" w:rsidRDefault="00D45F45" w:rsidP="00041DBE">
            <w:pPr>
              <w:pStyle w:val="TAH"/>
              <w:rPr>
                <w:rFonts w:cs="Arial"/>
                <w:lang w:eastAsia="ja-JP"/>
              </w:rPr>
            </w:pPr>
            <w:r>
              <w:rPr>
                <w:rFonts w:cs="Arial"/>
                <w:lang w:eastAsia="ja-JP"/>
              </w:rPr>
              <w:t xml:space="preserve">Allocations </w:t>
            </w:r>
          </w:p>
          <w:p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rsidR="00D45F45" w:rsidRPr="00001CB0" w:rsidRDefault="00D45F45" w:rsidP="00041DBE">
            <w:pPr>
              <w:pStyle w:val="TAL"/>
              <w:rPr>
                <w:bCs/>
              </w:rPr>
            </w:pPr>
            <w:r w:rsidRPr="00001CB0">
              <w:rPr>
                <w:bCs/>
              </w:rPr>
              <w:t>RADIOLOCATION G2</w:t>
            </w: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rsidR="00D45F45" w:rsidRPr="00001CB0" w:rsidRDefault="00D45F45" w:rsidP="00041DBE">
            <w:pPr>
              <w:pStyle w:val="TAL"/>
              <w:rPr>
                <w:bCs/>
              </w:rPr>
            </w:pPr>
            <w:r w:rsidRPr="00001CB0">
              <w:rPr>
                <w:bCs/>
              </w:rPr>
              <w:t>RF Devices (15)</w:t>
            </w:r>
          </w:p>
          <w:p w:rsidR="00D45F45" w:rsidRPr="00001CB0" w:rsidRDefault="00D45F45" w:rsidP="00041DBE">
            <w:pPr>
              <w:pStyle w:val="TAL"/>
              <w:rPr>
                <w:bCs/>
              </w:rPr>
            </w:pPr>
            <w:r w:rsidRPr="00001CB0">
              <w:rPr>
                <w:bCs/>
              </w:rPr>
              <w:t>ISM Equipment (18)</w:t>
            </w:r>
          </w:p>
          <w:p w:rsidR="00D45F45" w:rsidRPr="00001CB0" w:rsidRDefault="00D45F45" w:rsidP="00041DBE">
            <w:pPr>
              <w:pStyle w:val="TAL"/>
              <w:rPr>
                <w:bCs/>
              </w:rPr>
            </w:pPr>
            <w:r w:rsidRPr="00001CB0">
              <w:rPr>
                <w:bCs/>
              </w:rPr>
              <w:t>Amateur Radio (97)</w:t>
            </w:r>
          </w:p>
          <w:p w:rsidR="00D45F45" w:rsidRPr="00001CB0" w:rsidRDefault="00D45F45" w:rsidP="00041DBE">
            <w:pPr>
              <w:pStyle w:val="TAL"/>
              <w:rPr>
                <w:bCs/>
              </w:rPr>
            </w:pPr>
          </w:p>
        </w:tc>
      </w:tr>
      <w:tr w:rsidR="00D45F45" w:rsidRPr="007F5C36"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Amateur-Satellite</w:t>
            </w:r>
          </w:p>
          <w:p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rsidR="00D45F45" w:rsidRPr="00001CB0" w:rsidRDefault="00D45F45" w:rsidP="00041DBE">
            <w:pPr>
              <w:pStyle w:val="TAL"/>
              <w:rPr>
                <w:bCs/>
              </w:rPr>
            </w:pPr>
          </w:p>
        </w:tc>
      </w:tr>
      <w:tr w:rsidR="00D45F45" w:rsidRPr="007F5C36"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FIXED SATELLITE (Earth-to-space)  US245</w:t>
            </w:r>
          </w:p>
          <w:p w:rsidR="00D45F45" w:rsidRDefault="00D45F45" w:rsidP="00041DBE">
            <w:pPr>
              <w:pStyle w:val="TAL"/>
              <w:rPr>
                <w:bCs/>
              </w:rPr>
            </w:pPr>
            <w:r>
              <w:rPr>
                <w:bCs/>
              </w:rPr>
              <w:t>MOBILE NG160</w:t>
            </w:r>
          </w:p>
          <w:p w:rsidR="00D45F45" w:rsidRDefault="00D45F45" w:rsidP="00041DBE">
            <w:pPr>
              <w:pStyle w:val="TAL"/>
              <w:rPr>
                <w:bCs/>
              </w:rPr>
            </w:pPr>
            <w:r>
              <w:rPr>
                <w:bCs/>
              </w:rPr>
              <w:t>Amateur</w:t>
            </w:r>
          </w:p>
          <w:p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ISM Equipment (18)</w:t>
            </w:r>
          </w:p>
          <w:p w:rsidR="00D45F45" w:rsidRPr="00001CB0" w:rsidRDefault="00B8268C" w:rsidP="00041DBE">
            <w:pPr>
              <w:pStyle w:val="TAL"/>
              <w:rPr>
                <w:bCs/>
              </w:rPr>
            </w:pPr>
            <w:r w:rsidRPr="00001CB0">
              <w:rPr>
                <w:bCs/>
              </w:rPr>
              <w:t>Private</w:t>
            </w:r>
            <w:r w:rsidR="00D45F45" w:rsidRPr="00001CB0">
              <w:rPr>
                <w:bCs/>
              </w:rPr>
              <w:t xml:space="preserve"> Land Mobile (90)</w:t>
            </w:r>
          </w:p>
          <w:p w:rsidR="00D45F45" w:rsidRPr="00001CB0" w:rsidRDefault="00D45F45" w:rsidP="00041DBE">
            <w:pPr>
              <w:pStyle w:val="TAL"/>
              <w:rPr>
                <w:bCs/>
              </w:rPr>
            </w:pPr>
            <w:r w:rsidRPr="00001CB0">
              <w:rPr>
                <w:bCs/>
              </w:rPr>
              <w:t>Personal Radio (95)</w:t>
            </w:r>
          </w:p>
          <w:p w:rsidR="00D45F45" w:rsidRPr="00001CB0" w:rsidRDefault="00D45F45" w:rsidP="00041DBE">
            <w:pPr>
              <w:pStyle w:val="TAL"/>
              <w:rPr>
                <w:bCs/>
              </w:rPr>
            </w:pPr>
            <w:r w:rsidRPr="00001CB0">
              <w:rPr>
                <w:bCs/>
              </w:rPr>
              <w:t>Amateur Radio (97)</w:t>
            </w:r>
          </w:p>
          <w:p w:rsidR="00D45F45" w:rsidRPr="007F5C36" w:rsidRDefault="00D45F45" w:rsidP="00041DBE">
            <w:pPr>
              <w:pStyle w:val="TAL"/>
              <w:rPr>
                <w:bCs/>
              </w:rPr>
            </w:pPr>
          </w:p>
        </w:tc>
      </w:tr>
    </w:tbl>
    <w:p w:rsidR="00D45F45" w:rsidDel="008C057D" w:rsidRDefault="00D45F45" w:rsidP="00D45F45">
      <w:pPr>
        <w:rPr>
          <w:del w:id="194" w:author="Apple Inc." w:date="2019-09-09T09:21:00Z"/>
          <w:rFonts w:ascii="Arial" w:hAnsi="Arial" w:cs="Arial"/>
          <w:i/>
          <w:color w:val="FF0000"/>
        </w:rPr>
      </w:pPr>
    </w:p>
    <w:p w:rsidR="00D45F45" w:rsidRPr="002D74B1" w:rsidRDefault="00D45F45" w:rsidP="00D45F45">
      <w:pPr>
        <w:pStyle w:val="NoSpacing"/>
        <w:rPr>
          <w:rFonts w:ascii="Arial" w:hAnsi="Arial" w:cs="Arial"/>
        </w:rPr>
      </w:pPr>
    </w:p>
    <w:p w:rsidR="00D45F45" w:rsidDel="00363E5B" w:rsidRDefault="00D45F45">
      <w:pPr>
        <w:rPr>
          <w:del w:id="195" w:author="Apple Inc." w:date="2019-09-09T09:07:00Z"/>
        </w:rPr>
        <w:pPrChange w:id="196" w:author="Apple Inc." w:date="2019-09-09T09:21:00Z">
          <w:pPr>
            <w:pStyle w:val="NoSpacing"/>
          </w:pPr>
        </w:pPrChange>
      </w:pPr>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del w:id="197" w:author="Apple Inc." w:date="2019-09-09T09:06:00Z">
        <w:r w:rsidDel="00363E5B">
          <w:delText xml:space="preserve">will </w:delText>
        </w:r>
      </w:del>
      <w:ins w:id="198" w:author="Apple Inc." w:date="2019-09-09T09:06:00Z">
        <w:r w:rsidR="00363E5B">
          <w:t xml:space="preserve">has </w:t>
        </w:r>
      </w:ins>
      <w:r w:rsidRPr="005121FC">
        <w:t>issue</w:t>
      </w:r>
      <w:ins w:id="199" w:author="Apple Inc." w:date="2019-09-09T09:06:00Z">
        <w:r w:rsidR="00363E5B">
          <w:t>d</w:t>
        </w:r>
      </w:ins>
      <w:r w:rsidRPr="005121FC">
        <w:t xml:space="preserve"> a Notice of Proposed Rulemaking</w:t>
      </w:r>
      <w:r>
        <w:t xml:space="preserve"> (NPRM)</w:t>
      </w:r>
      <w:ins w:id="200" w:author="Apple Inc." w:date="2019-09-09T09:06:00Z">
        <w:r w:rsidR="00363E5B">
          <w:t xml:space="preserve"> on October 24</w:t>
        </w:r>
        <w:r w:rsidR="00363E5B" w:rsidRPr="00363E5B">
          <w:rPr>
            <w:vertAlign w:val="superscript"/>
          </w:rPr>
          <w:t>th</w:t>
        </w:r>
        <w:r w:rsidR="00363E5B">
          <w:t>, 2018 in [25]</w:t>
        </w:r>
      </w:ins>
      <w:r w:rsidRPr="005121FC">
        <w:t xml:space="preserve">. </w:t>
      </w:r>
    </w:p>
    <w:p w:rsidR="008A1987" w:rsidDel="00363E5B" w:rsidRDefault="008A1987">
      <w:pPr>
        <w:rPr>
          <w:del w:id="201" w:author="Apple Inc." w:date="2019-09-09T09:07:00Z"/>
        </w:rPr>
        <w:pPrChange w:id="202" w:author="Apple Inc." w:date="2019-09-09T09:21:00Z">
          <w:pPr>
            <w:pStyle w:val="NoSpacing"/>
          </w:pPr>
        </w:pPrChange>
      </w:pPr>
    </w:p>
    <w:p w:rsidR="008A1987" w:rsidDel="008C057D" w:rsidRDefault="008A1987">
      <w:pPr>
        <w:rPr>
          <w:del w:id="203" w:author="Apple Inc." w:date="2019-09-09T09:21:00Z"/>
        </w:rPr>
        <w:pPrChange w:id="204" w:author="Apple Inc." w:date="2019-09-09T09:21:00Z">
          <w:pPr>
            <w:pStyle w:val="NoSpacing"/>
          </w:pPr>
        </w:pPrChange>
      </w:pPr>
      <w:del w:id="205" w:author="Apple Inc." w:date="2019-09-09T09:07:00Z">
        <w:r w:rsidDel="00363E5B">
          <w:delText>On October, 24</w:delText>
        </w:r>
        <w:r w:rsidRPr="009F0B58" w:rsidDel="00363E5B">
          <w:rPr>
            <w:vertAlign w:val="superscript"/>
          </w:rPr>
          <w:delText>th</w:delText>
        </w:r>
        <w:r w:rsidDel="00363E5B">
          <w:delText xml:space="preserve"> </w:delText>
        </w:r>
        <w:r w:rsidR="00241A4F" w:rsidDel="00363E5B">
          <w:delText>2018, FCC released a Notice O</w:delText>
        </w:r>
        <w:r w:rsidDel="00363E5B">
          <w:delText xml:space="preserve">f Proposed Rulemaking </w:delText>
        </w:r>
        <w:r w:rsidR="009F0B58" w:rsidRPr="009F0B58" w:rsidDel="00363E5B">
          <w:delText>[25]</w:delText>
        </w:r>
        <w:r w:rsidR="00241A4F" w:rsidDel="00363E5B">
          <w:delText xml:space="preserve"> </w:delText>
        </w:r>
        <w:r w:rsidR="00232641" w:rsidDel="00363E5B">
          <w:delText>where the Commission proposes tailored rules to support compatibility of unlicens</w:delText>
        </w:r>
        <w:r w:rsidR="00C46B8C" w:rsidDel="00363E5B">
          <w:delText xml:space="preserve">ed operations in the 6 GHz band. </w:delText>
        </w:r>
      </w:del>
      <w:r w:rsidR="00C46B8C">
        <w:t xml:space="preserve">Licensed operations in the band </w:t>
      </w:r>
      <w:del w:id="206" w:author="Apple Inc." w:date="2019-09-09T09:07:00Z">
        <w:r w:rsidR="00C46B8C" w:rsidDel="00363E5B">
          <w:delText xml:space="preserve">were </w:delText>
        </w:r>
      </w:del>
      <w:ins w:id="207" w:author="Apple Inc." w:date="2019-09-09T09:07:00Z">
        <w:r w:rsidR="00363E5B">
          <w:t xml:space="preserve">are </w:t>
        </w:r>
      </w:ins>
      <w:r w:rsidR="00C46B8C">
        <w:t>not consider</w:t>
      </w:r>
      <w:ins w:id="208" w:author="Apple Inc." w:date="2019-09-09T09:07:00Z">
        <w:r w:rsidR="00363E5B">
          <w:t>ed.</w:t>
        </w:r>
      </w:ins>
      <w:del w:id="209" w:author="Apple Inc." w:date="2019-09-09T09:07:00Z">
        <w:r w:rsidR="00232641" w:rsidDel="00363E5B">
          <w:delText xml:space="preserve"> </w:delText>
        </w:r>
        <w:r w:rsidR="00ED76BA" w:rsidDel="00363E5B">
          <w:delText>(comments are expected 60 days after publication, reply 90 days after publication).</w:delText>
        </w:r>
      </w:del>
    </w:p>
    <w:p w:rsidR="0023774F" w:rsidRPr="0023774F" w:rsidRDefault="0023774F" w:rsidP="00D45F45"/>
    <w:p w:rsidR="00FC2698" w:rsidRDefault="00FC2698" w:rsidP="00FC2698">
      <w:pPr>
        <w:pStyle w:val="Heading4"/>
      </w:pPr>
      <w:bookmarkStart w:id="210" w:name="_Toc509398935"/>
      <w:r>
        <w:t>4.2.1.</w:t>
      </w:r>
      <w:r w:rsidR="00EA791D">
        <w:t>2</w:t>
      </w:r>
      <w:r>
        <w:tab/>
        <w:t>Licensed operations</w:t>
      </w:r>
      <w:bookmarkEnd w:id="210"/>
    </w:p>
    <w:p w:rsidR="00D45F45" w:rsidDel="00363E5B" w:rsidRDefault="00D45F45" w:rsidP="00D45F45">
      <w:pPr>
        <w:rPr>
          <w:del w:id="211" w:author="Apple Inc." w:date="2019-09-09T09:07:00Z"/>
          <w:rFonts w:ascii="Arial" w:hAnsi="Arial" w:cs="Arial"/>
        </w:rPr>
      </w:pPr>
      <w:del w:id="212" w:author="Apple Inc." w:date="2019-09-09T09:07:00Z">
        <w:r w:rsidDel="00363E5B">
          <w:rPr>
            <w:rFonts w:ascii="Arial" w:hAnsi="Arial" w:cs="Arial"/>
          </w:rPr>
          <w:delText xml:space="preserve">According to comments in GN Docket No. 17-183, the upper part of 6 GHz frequency range </w:delText>
        </w:r>
        <w:r w:rsidRPr="007F401F" w:rsidDel="00363E5B">
          <w:rPr>
            <w:rFonts w:ascii="Arial" w:hAnsi="Arial" w:cs="Arial"/>
          </w:rPr>
          <w:delText>(6.425-7.125 GHz)</w:delText>
        </w:r>
        <w:r w:rsidDel="00363E5B">
          <w:rPr>
            <w:rFonts w:ascii="Arial" w:hAnsi="Arial" w:cs="Arial"/>
          </w:rPr>
          <w:delText xml:space="preserve"> has been identified by some companies in [9, 10] as a good complement to millimiter wave spectrum for licensed mobile use cases in densely populated areas. which may be implemented by </w:delText>
        </w:r>
        <w:r w:rsidRPr="007F401F" w:rsidDel="00363E5B">
          <w:rPr>
            <w:rFonts w:ascii="Arial" w:hAnsi="Arial" w:cs="Arial"/>
          </w:rPr>
          <w:delText>clear</w:delText>
        </w:r>
        <w:r w:rsidDel="00363E5B">
          <w:rPr>
            <w:rFonts w:ascii="Arial" w:hAnsi="Arial" w:cs="Arial"/>
          </w:rPr>
          <w:delText>ing</w:delText>
        </w:r>
        <w:r w:rsidRPr="007F401F" w:rsidDel="00363E5B">
          <w:rPr>
            <w:rFonts w:ascii="Arial" w:hAnsi="Arial" w:cs="Arial"/>
          </w:rPr>
          <w:delText xml:space="preserve"> and auc</w:delText>
        </w:r>
        <w:r w:rsidDel="00363E5B">
          <w:rPr>
            <w:rFonts w:ascii="Arial" w:hAnsi="Arial" w:cs="Arial"/>
          </w:rPr>
          <w:delText>t</w:delText>
        </w:r>
        <w:r w:rsidRPr="007F401F" w:rsidDel="00363E5B">
          <w:rPr>
            <w:rFonts w:ascii="Arial" w:hAnsi="Arial" w:cs="Arial"/>
          </w:rPr>
          <w:delText>ion</w:delText>
        </w:r>
        <w:r w:rsidDel="00363E5B">
          <w:rPr>
            <w:rFonts w:ascii="Arial" w:hAnsi="Arial" w:cs="Arial"/>
          </w:rPr>
          <w:delText>ing</w:delText>
        </w:r>
        <w:r w:rsidRPr="007F401F" w:rsidDel="00363E5B">
          <w:rPr>
            <w:rFonts w:ascii="Arial" w:hAnsi="Arial" w:cs="Arial"/>
          </w:rPr>
          <w:delText xml:space="preserve"> the spectrum,</w:delText>
        </w:r>
        <w:r w:rsidDel="00363E5B">
          <w:rPr>
            <w:rFonts w:ascii="Arial" w:hAnsi="Arial" w:cs="Arial"/>
          </w:rPr>
          <w:delText xml:space="preserve"> </w:delText>
        </w:r>
        <w:r w:rsidRPr="007F401F" w:rsidDel="00363E5B">
          <w:rPr>
            <w:rFonts w:ascii="Arial" w:hAnsi="Arial" w:cs="Arial"/>
          </w:rPr>
          <w:delText>and relocat</w:delText>
        </w:r>
        <w:r w:rsidDel="00363E5B">
          <w:rPr>
            <w:rFonts w:ascii="Arial" w:hAnsi="Arial" w:cs="Arial"/>
          </w:rPr>
          <w:delText>ing</w:delText>
        </w:r>
        <w:r w:rsidRPr="007F401F" w:rsidDel="00363E5B">
          <w:rPr>
            <w:rFonts w:ascii="Arial" w:hAnsi="Arial" w:cs="Arial"/>
          </w:rPr>
          <w:delText xml:space="preserve"> incumbents to alternative media or higher bands</w:delText>
        </w:r>
        <w:r w:rsidDel="00363E5B">
          <w:rPr>
            <w:rFonts w:ascii="Arial" w:hAnsi="Arial" w:cs="Arial"/>
          </w:rPr>
          <w:delText xml:space="preserve"> with a particular focus on transitioning of uses in more urban and suburban areas</w:delText>
        </w:r>
        <w:r w:rsidRPr="007F401F" w:rsidDel="00363E5B">
          <w:rPr>
            <w:rFonts w:ascii="Arial" w:hAnsi="Arial" w:cs="Arial"/>
          </w:rPr>
          <w:delText>.</w:delText>
        </w:r>
      </w:del>
    </w:p>
    <w:p w:rsidR="00D45F45" w:rsidDel="00363E5B" w:rsidRDefault="00D45F45" w:rsidP="00D45F45">
      <w:pPr>
        <w:rPr>
          <w:del w:id="213" w:author="Apple Inc." w:date="2019-09-09T09:07:00Z"/>
          <w:rFonts w:ascii="Arial" w:hAnsi="Arial" w:cs="Arial"/>
        </w:rPr>
      </w:pPr>
      <w:del w:id="214" w:author="Apple Inc." w:date="2019-09-09T09:07:00Z">
        <w:r w:rsidDel="00363E5B">
          <w:rPr>
            <w:rFonts w:ascii="Arial" w:hAnsi="Arial" w:cs="Arial"/>
          </w:rPr>
          <w:delText xml:space="preserve">At the same time benefits that 6 GHz band </w:delText>
        </w:r>
        <w:r w:rsidRPr="007F401F" w:rsidDel="00363E5B">
          <w:rPr>
            <w:rFonts w:ascii="Arial" w:hAnsi="Arial" w:cs="Arial"/>
          </w:rPr>
          <w:delText>provides for FS (allowing to accommodate long links) and FSS services (higher-frequency satellites cannot match C-band’s resistance to atmospheric attenuation)</w:delText>
        </w:r>
        <w:r w:rsidR="00B8268C" w:rsidDel="00363E5B">
          <w:rPr>
            <w:rFonts w:ascii="Arial" w:hAnsi="Arial" w:cs="Arial"/>
          </w:rPr>
          <w:delText xml:space="preserve"> </w:delText>
        </w:r>
        <w:r w:rsidDel="00363E5B">
          <w:rPr>
            <w:rFonts w:ascii="Arial" w:hAnsi="Arial" w:cs="Arial"/>
          </w:rPr>
          <w:delText>have been highlighted, as well as the risks in terms of costs and delay associated with clearing the spectrum, including to</w:delText>
        </w:r>
        <w:r w:rsidRPr="007F401F" w:rsidDel="00363E5B">
          <w:rPr>
            <w:rFonts w:ascii="Arial" w:hAnsi="Arial" w:cs="Arial"/>
          </w:rPr>
          <w:delText xml:space="preserve"> the disruption to users and displacement of investmen</w:delText>
        </w:r>
        <w:r w:rsidDel="00363E5B">
          <w:rPr>
            <w:rFonts w:ascii="Arial" w:hAnsi="Arial" w:cs="Arial"/>
          </w:rPr>
          <w:delText>t associated with existing uses (</w:delText>
        </w:r>
        <w:r w:rsidRPr="007F401F" w:rsidDel="00363E5B">
          <w:rPr>
            <w:rFonts w:ascii="Arial" w:hAnsi="Arial" w:cs="Arial"/>
          </w:rPr>
          <w:delText>particularly existing public safety services</w:delText>
        </w:r>
        <w:r w:rsidDel="00363E5B">
          <w:rPr>
            <w:rFonts w:ascii="Arial" w:hAnsi="Arial" w:cs="Arial"/>
          </w:rPr>
          <w:delText>) [6, 7, 13, 14].</w:delText>
        </w:r>
      </w:del>
    </w:p>
    <w:p w:rsidR="00241A4F" w:rsidRPr="00D45F45" w:rsidRDefault="00241A4F" w:rsidP="008C057D">
      <w:r>
        <w:t xml:space="preserve">In the released Notice of proposed Rulemaking </w:t>
      </w:r>
      <w:r w:rsidR="009F0B58" w:rsidRPr="00EE1589">
        <w:t>[25]</w:t>
      </w:r>
      <w:r>
        <w:t>, FCC does</w:t>
      </w:r>
      <w:r w:rsidR="00C46B8C">
        <w:t xml:space="preserve"> </w:t>
      </w:r>
      <w:r>
        <w:t>n</w:t>
      </w:r>
      <w:r w:rsidR="00C46B8C">
        <w:t>o</w:t>
      </w:r>
      <w:r>
        <w:t xml:space="preserve">t </w:t>
      </w:r>
      <w:r w:rsidR="00C46B8C">
        <w:t>consider</w:t>
      </w:r>
      <w:r w:rsidR="00BC5E5C">
        <w:t xml:space="preserve"> </w:t>
      </w:r>
      <w:r>
        <w:t>licensed operations in the 6 GHz band</w:t>
      </w:r>
      <w:r w:rsidR="00C46B8C">
        <w:t xml:space="preserve"> beyond its present allocations</w:t>
      </w:r>
      <w:r>
        <w:t>.</w:t>
      </w:r>
    </w:p>
    <w:p w:rsidR="00FC2698" w:rsidRDefault="00FC2698" w:rsidP="00FC2698">
      <w:pPr>
        <w:pStyle w:val="Heading4"/>
      </w:pPr>
      <w:bookmarkStart w:id="215" w:name="_Toc509398936"/>
      <w:r>
        <w:t>4.2.1.</w:t>
      </w:r>
      <w:r w:rsidR="00EA791D">
        <w:t>3</w:t>
      </w:r>
      <w:r>
        <w:tab/>
        <w:t>Unlicensed operations</w:t>
      </w:r>
      <w:bookmarkEnd w:id="215"/>
    </w:p>
    <w:p w:rsidR="00D45F45" w:rsidRDefault="00D45F45">
      <w:pPr>
        <w:pPrChange w:id="216" w:author="Apple Inc." w:date="2019-09-09T09:19:00Z">
          <w:pPr>
            <w:spacing w:after="0"/>
          </w:pPr>
        </w:pPrChange>
      </w:pPr>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rsidR="00D45F45" w:rsidRDefault="00D45F45">
      <w:pPr>
        <w:pPrChange w:id="217" w:author="Apple Inc." w:date="2019-09-09T09:19:00Z">
          <w:pPr>
            <w:spacing w:after="0"/>
          </w:pPr>
        </w:pPrChange>
      </w:pPr>
    </w:p>
    <w:p w:rsidR="00D45F45" w:rsidRPr="00775E39" w:rsidDel="008C057D" w:rsidRDefault="00214FF5">
      <w:pPr>
        <w:rPr>
          <w:del w:id="218" w:author="Apple Inc." w:date="2019-09-09T09:20:00Z"/>
        </w:rPr>
        <w:pPrChange w:id="219" w:author="Apple Inc." w:date="2019-09-09T09:19:00Z">
          <w:pPr>
            <w:spacing w:after="0"/>
          </w:pPr>
        </w:pPrChange>
      </w:pPr>
      <w:r>
        <w:t xml:space="preserve">As proposed </w:t>
      </w:r>
      <w:r w:rsidR="00A12620">
        <w:t>in the Notice of proposed Rulemaking [25]</w:t>
      </w:r>
      <w:r>
        <w:t xml:space="preserve">, the Commission </w:t>
      </w:r>
      <w:r w:rsidR="00C46B8C">
        <w:t>intends to implement</w:t>
      </w:r>
      <w:r>
        <w:t xml:space="preserve"> the following four Unlicensed National Information Infrastructure </w:t>
      </w:r>
      <w:r w:rsidR="00A12620">
        <w:t xml:space="preserve">(U-NII) </w:t>
      </w:r>
      <w:r>
        <w:t>sub-bands in the 6 GHz band</w:t>
      </w:r>
      <w:r w:rsidR="00D45F45" w:rsidRPr="00775E39">
        <w:t>:</w:t>
      </w:r>
    </w:p>
    <w:p w:rsidR="00D45F45" w:rsidRPr="00775E39" w:rsidRDefault="00D45F45">
      <w:pPr>
        <w:rPr>
          <w:rFonts w:ascii="Arial" w:hAnsi="Arial" w:cs="Arial"/>
        </w:rPr>
        <w:pPrChange w:id="220" w:author="Apple Inc." w:date="2019-09-09T09:20:00Z">
          <w:pPr>
            <w:spacing w:after="0"/>
          </w:pPr>
        </w:pPrChange>
      </w:pPr>
      <w:del w:id="221" w:author="Apple Inc." w:date="2019-09-09T09:20:00Z">
        <w:r w:rsidRPr="00775E39" w:rsidDel="008C057D">
          <w:rPr>
            <w:rFonts w:ascii="Arial" w:hAnsi="Arial" w:cs="Arial"/>
          </w:rPr>
          <w:lastRenderedPageBreak/>
          <w:delText xml:space="preserve"> </w:delText>
        </w:r>
      </w:del>
    </w:p>
    <w:p w:rsidR="00D45F45" w:rsidRPr="008C057D" w:rsidRDefault="008C057D">
      <w:pPr>
        <w:pStyle w:val="B1"/>
        <w:rPr>
          <w:rPrChange w:id="222" w:author="Apple Inc." w:date="2019-09-09T09:20:00Z">
            <w:rPr>
              <w:lang w:val="en-GB" w:eastAsia="en-JM"/>
            </w:rPr>
          </w:rPrChange>
        </w:rPr>
        <w:pPrChange w:id="223" w:author="Apple Inc." w:date="2019-09-09T09:20:00Z">
          <w:pPr>
            <w:pStyle w:val="ListParagraph"/>
            <w:numPr>
              <w:numId w:val="4"/>
            </w:numPr>
            <w:ind w:hanging="360"/>
          </w:pPr>
        </w:pPrChange>
      </w:pPr>
      <w:ins w:id="224" w:author="Apple Inc." w:date="2019-09-09T09:20:00Z">
        <w:r>
          <w:t>-</w:t>
        </w:r>
        <w:r>
          <w:tab/>
        </w:r>
      </w:ins>
      <w:r w:rsidR="00D45F45" w:rsidRPr="008C057D">
        <w:rPr>
          <w:rPrChange w:id="225" w:author="Apple Inc." w:date="2019-09-09T09:20:00Z">
            <w:rPr>
              <w:lang w:eastAsia="en-JM"/>
            </w:rPr>
          </w:rPrChange>
        </w:rPr>
        <w:t>U-NII-5: 5.925 GHz to 6.425 GHz (sharing with FS and FSS incumbents)</w:t>
      </w:r>
    </w:p>
    <w:p w:rsidR="00D45F45" w:rsidRPr="008C057D" w:rsidRDefault="008C057D">
      <w:pPr>
        <w:pStyle w:val="B1"/>
        <w:rPr>
          <w:rPrChange w:id="226" w:author="Apple Inc." w:date="2019-09-09T09:20:00Z">
            <w:rPr>
              <w:lang w:val="en-GB" w:eastAsia="en-JM"/>
            </w:rPr>
          </w:rPrChange>
        </w:rPr>
        <w:pPrChange w:id="227" w:author="Apple Inc." w:date="2019-09-09T09:20:00Z">
          <w:pPr>
            <w:pStyle w:val="ListParagraph"/>
            <w:numPr>
              <w:numId w:val="4"/>
            </w:numPr>
            <w:ind w:hanging="360"/>
          </w:pPr>
        </w:pPrChange>
      </w:pPr>
      <w:ins w:id="228" w:author="Apple Inc." w:date="2019-09-09T09:20:00Z">
        <w:r>
          <w:t>-</w:t>
        </w:r>
        <w:r>
          <w:tab/>
        </w:r>
      </w:ins>
      <w:r w:rsidR="00D45F45" w:rsidRPr="008C057D">
        <w:rPr>
          <w:rPrChange w:id="229" w:author="Apple Inc." w:date="2019-09-09T09:20:00Z">
            <w:rPr>
              <w:lang w:eastAsia="en-JM"/>
            </w:rPr>
          </w:rPrChange>
        </w:rPr>
        <w:t>U-NII-6: 6.425 GHz to 6.525 GHz (sharing with BAS and CARS)</w:t>
      </w:r>
    </w:p>
    <w:p w:rsidR="00D45F45" w:rsidRPr="008C057D" w:rsidRDefault="008C057D">
      <w:pPr>
        <w:pStyle w:val="B1"/>
        <w:rPr>
          <w:rPrChange w:id="230" w:author="Apple Inc." w:date="2019-09-09T09:20:00Z">
            <w:rPr>
              <w:lang w:val="en-GB" w:eastAsia="en-JM"/>
            </w:rPr>
          </w:rPrChange>
        </w:rPr>
        <w:pPrChange w:id="231" w:author="Apple Inc." w:date="2019-09-09T09:20:00Z">
          <w:pPr>
            <w:pStyle w:val="ListParagraph"/>
            <w:numPr>
              <w:numId w:val="4"/>
            </w:numPr>
            <w:ind w:hanging="360"/>
          </w:pPr>
        </w:pPrChange>
      </w:pPr>
      <w:ins w:id="232" w:author="Apple Inc." w:date="2019-09-09T09:20:00Z">
        <w:r>
          <w:t>-</w:t>
        </w:r>
        <w:r>
          <w:tab/>
        </w:r>
      </w:ins>
      <w:r w:rsidR="00D45F45" w:rsidRPr="008C057D">
        <w:rPr>
          <w:rPrChange w:id="233" w:author="Apple Inc." w:date="2019-09-09T09:20:00Z">
            <w:rPr>
              <w:lang w:eastAsia="en-JM"/>
            </w:rPr>
          </w:rPrChange>
        </w:rPr>
        <w:t>U-NII-7: 6.525 GHz to 6.875 GHz (same as U-NII-5)</w:t>
      </w:r>
    </w:p>
    <w:p w:rsidR="00D45F45" w:rsidRPr="008C057D" w:rsidDel="008C057D" w:rsidRDefault="008C057D">
      <w:pPr>
        <w:pStyle w:val="B1"/>
        <w:rPr>
          <w:del w:id="234" w:author="Apple Inc." w:date="2019-09-09T09:20:00Z"/>
          <w:rPrChange w:id="235" w:author="Apple Inc." w:date="2019-09-09T09:20:00Z">
            <w:rPr>
              <w:del w:id="236" w:author="Apple Inc." w:date="2019-09-09T09:20:00Z"/>
              <w:lang w:val="en-GB" w:eastAsia="en-JM"/>
            </w:rPr>
          </w:rPrChange>
        </w:rPr>
        <w:pPrChange w:id="237" w:author="Apple Inc." w:date="2019-09-09T09:20:00Z">
          <w:pPr>
            <w:pStyle w:val="ListParagraph"/>
            <w:numPr>
              <w:numId w:val="4"/>
            </w:numPr>
            <w:ind w:hanging="360"/>
          </w:pPr>
        </w:pPrChange>
      </w:pPr>
      <w:ins w:id="238" w:author="Apple Inc." w:date="2019-09-09T09:20:00Z">
        <w:r>
          <w:t>-</w:t>
        </w:r>
        <w:r>
          <w:tab/>
        </w:r>
      </w:ins>
      <w:r w:rsidR="00D45F45" w:rsidRPr="008C057D">
        <w:rPr>
          <w:rPrChange w:id="239" w:author="Apple Inc." w:date="2019-09-09T09:20:00Z">
            <w:rPr>
              <w:lang w:eastAsia="en-JM"/>
            </w:rPr>
          </w:rPrChange>
        </w:rPr>
        <w:t>U-NII-8: 6.875 GHz to 7.125 GHz (sharing with BAS and CARS)</w:t>
      </w:r>
    </w:p>
    <w:p w:rsidR="00D45F45" w:rsidRPr="008C057D" w:rsidRDefault="00D45F45">
      <w:pPr>
        <w:pStyle w:val="B1"/>
        <w:rPr>
          <w:lang w:eastAsia="en-JM"/>
          <w:rPrChange w:id="240" w:author="Apple Inc." w:date="2019-09-09T09:20:00Z">
            <w:rPr>
              <w:lang w:val="en-GB" w:eastAsia="en-JM"/>
            </w:rPr>
          </w:rPrChange>
        </w:rPr>
        <w:pPrChange w:id="241" w:author="Apple Inc." w:date="2019-09-09T09:20:00Z">
          <w:pPr>
            <w:pStyle w:val="ListParagraph"/>
          </w:pPr>
        </w:pPrChange>
      </w:pPr>
    </w:p>
    <w:p w:rsidR="00D45F45" w:rsidRPr="00D45F45" w:rsidDel="008C057D" w:rsidRDefault="00033DF1">
      <w:pPr>
        <w:rPr>
          <w:del w:id="242" w:author="Apple Inc." w:date="2019-09-09T09:20:00Z"/>
          <w:lang w:eastAsia="en-JM"/>
        </w:rPr>
        <w:pPrChange w:id="243" w:author="Apple Inc." w:date="2019-09-09T09:20:00Z">
          <w:pPr>
            <w:pStyle w:val="ListParagraph"/>
            <w:ind w:left="0"/>
          </w:pPr>
        </w:pPrChange>
      </w:pPr>
      <w:r>
        <w:rPr>
          <w:lang w:eastAsia="en-JM"/>
        </w:rPr>
        <w:t>Th</w:t>
      </w:r>
      <w:r w:rsidR="00DF4071">
        <w:rPr>
          <w:lang w:eastAsia="en-JM"/>
        </w:rPr>
        <w:t>e C</w:t>
      </w:r>
      <w:r>
        <w:rPr>
          <w:lang w:eastAsia="en-JM"/>
        </w:rPr>
        <w:t>ommission</w:t>
      </w:r>
      <w:r w:rsidRPr="00D45F45">
        <w:rPr>
          <w:lang w:eastAsia="en-JM"/>
        </w:rPr>
        <w:t xml:space="preserve"> </w:t>
      </w:r>
      <w:r w:rsidR="00DF4071">
        <w:rPr>
          <w:lang w:eastAsia="en-JM"/>
        </w:rPr>
        <w:t xml:space="preserve">has </w:t>
      </w:r>
      <w:r w:rsidR="00D45F45" w:rsidRPr="00D45F45">
        <w:rPr>
          <w:lang w:eastAsia="en-JM"/>
        </w:rPr>
        <w:t>expand</w:t>
      </w:r>
      <w:r w:rsidR="00DF4071">
        <w:rPr>
          <w:lang w:eastAsia="en-JM"/>
        </w:rPr>
        <w:t>ed</w:t>
      </w:r>
      <w:r w:rsidR="00D45F45" w:rsidRPr="00D45F45">
        <w:rPr>
          <w:lang w:eastAsia="en-JM"/>
        </w:rPr>
        <w:t xml:space="preserve"> the rules governing U-NII devices under Part 15 of eCFR [19] to the 6 GHz frequency range [7] as well as seek comments on specialized interference-protection rules on top of the generally applicable Part 15 regulations [6, 12, 13, 18].</w:t>
      </w:r>
    </w:p>
    <w:p w:rsidR="00D45F45" w:rsidRDefault="00D45F45" w:rsidP="00D45F45">
      <w:pPr>
        <w:rPr>
          <w:rFonts w:ascii="Arial" w:hAnsi="Arial" w:cs="Arial"/>
        </w:rPr>
      </w:pPr>
    </w:p>
    <w:p w:rsidR="002C7A56" w:rsidRPr="00214FF5" w:rsidRDefault="002C7A56" w:rsidP="00484140">
      <w:pPr>
        <w:pStyle w:val="Heading5"/>
      </w:pPr>
      <w:r>
        <w:t>4.2.1.3.1 Bands U-NII-5 and U-NII-7</w:t>
      </w:r>
    </w:p>
    <w:p w:rsidR="00196127" w:rsidRDefault="00C46B8C" w:rsidP="008C057D">
      <w:r>
        <w:t xml:space="preserve">As proposed, </w:t>
      </w:r>
      <w:r w:rsidR="00196127">
        <w:t>U-NII-5 and U-NII-7 bands would be available under rules consistent with the existing rules for U-NII-1 and U-NII-3 bands</w:t>
      </w:r>
      <w:r>
        <w:t xml:space="preserve"> to include the </w:t>
      </w:r>
      <w:r w:rsidR="00196127">
        <w:t>same permitted power level</w:t>
      </w:r>
      <w:r>
        <w:t>s (i.e. “standard power levels”) for access points. Sub-bands will be p</w:t>
      </w:r>
      <w:r w:rsidR="00196127">
        <w:t>rohibit</w:t>
      </w:r>
      <w:r>
        <w:t>ed from</w:t>
      </w:r>
      <w:r w:rsidR="00196127">
        <w:t xml:space="preserve"> co-channel operation with fixed link within a defined exclusion zone. </w:t>
      </w:r>
    </w:p>
    <w:p w:rsidR="00F350A8" w:rsidRDefault="00F350A8" w:rsidP="008C057D">
      <w:r>
        <w:t>Table 4.2.1.3.1-1 lists power characteristics of unlicensed devices operating in those 2 bands.</w:t>
      </w:r>
    </w:p>
    <w:p w:rsidR="003B723C" w:rsidRDefault="003B723C" w:rsidP="006D06EC">
      <w:pPr>
        <w:pStyle w:val="TH"/>
        <w:rPr>
          <w:rFonts w:cs="Arial"/>
        </w:rPr>
      </w:pPr>
      <w:r>
        <w:t>Table 4.2.1.3.1-1: Maximum power for devices operating in U-NII-5 and U-NII-7</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5F7302" w:rsidRPr="00AC1D43" w:rsidTr="00AC1D43">
        <w:tc>
          <w:tcPr>
            <w:tcW w:w="3227" w:type="dxa"/>
            <w:shd w:val="clear" w:color="auto" w:fill="auto"/>
          </w:tcPr>
          <w:p w:rsidR="005F7302" w:rsidRPr="005830FD" w:rsidRDefault="005F7302">
            <w:pPr>
              <w:pStyle w:val="TAH"/>
              <w:pPrChange w:id="244" w:author="Apple Inc." w:date="2019-09-09T09:45:00Z">
                <w:pPr/>
              </w:pPrChange>
            </w:pPr>
          </w:p>
        </w:tc>
        <w:tc>
          <w:tcPr>
            <w:tcW w:w="3315" w:type="dxa"/>
            <w:shd w:val="clear" w:color="auto" w:fill="auto"/>
          </w:tcPr>
          <w:p w:rsidR="005F7302" w:rsidRPr="005830FD" w:rsidRDefault="005F7302">
            <w:pPr>
              <w:pStyle w:val="TAH"/>
              <w:pPrChange w:id="245" w:author="Apple Inc." w:date="2019-09-09T09:45:00Z">
                <w:pPr>
                  <w:jc w:val="center"/>
                </w:pPr>
              </w:pPrChange>
            </w:pPr>
            <w:r w:rsidRPr="005830FD">
              <w:t>Max conducted output power</w:t>
            </w:r>
          </w:p>
        </w:tc>
        <w:tc>
          <w:tcPr>
            <w:tcW w:w="3686" w:type="dxa"/>
            <w:shd w:val="clear" w:color="auto" w:fill="auto"/>
          </w:tcPr>
          <w:p w:rsidR="005F7302" w:rsidRPr="005830FD" w:rsidRDefault="005F7302">
            <w:pPr>
              <w:pStyle w:val="TAH"/>
              <w:pPrChange w:id="246" w:author="Apple Inc." w:date="2019-09-09T09:45:00Z">
                <w:pPr>
                  <w:ind w:left="751" w:hanging="751"/>
                  <w:jc w:val="center"/>
                </w:pPr>
              </w:pPrChange>
            </w:pPr>
            <w:r w:rsidRPr="005830FD">
              <w:t>Max power spectral density</w:t>
            </w:r>
          </w:p>
        </w:tc>
      </w:tr>
      <w:tr w:rsidR="005F7302" w:rsidRPr="00AC1D43" w:rsidTr="00AC1D43">
        <w:tc>
          <w:tcPr>
            <w:tcW w:w="3227" w:type="dxa"/>
            <w:shd w:val="clear" w:color="auto" w:fill="auto"/>
          </w:tcPr>
          <w:p w:rsidR="005F7302" w:rsidRPr="005830FD" w:rsidRDefault="005F7302">
            <w:pPr>
              <w:pStyle w:val="TAL"/>
              <w:pPrChange w:id="247" w:author="Apple Inc." w:date="2019-09-09T09:39:00Z">
                <w:pPr/>
              </w:pPrChange>
            </w:pPr>
            <w:r w:rsidRPr="005830FD">
              <w:t>Standard-Power Access Points</w:t>
            </w:r>
          </w:p>
        </w:tc>
        <w:tc>
          <w:tcPr>
            <w:tcW w:w="3315" w:type="dxa"/>
            <w:shd w:val="clear" w:color="auto" w:fill="auto"/>
          </w:tcPr>
          <w:p w:rsidR="005F7302" w:rsidRPr="00960D55" w:rsidRDefault="005F7302">
            <w:pPr>
              <w:pStyle w:val="TAC"/>
              <w:pPrChange w:id="248" w:author="Apple Inc." w:date="2019-09-09T09:40:00Z">
                <w:pPr>
                  <w:jc w:val="center"/>
                </w:pPr>
              </w:pPrChange>
            </w:pPr>
            <w:r w:rsidRPr="00960D55">
              <w:t>1 W</w:t>
            </w:r>
          </w:p>
        </w:tc>
        <w:tc>
          <w:tcPr>
            <w:tcW w:w="3686" w:type="dxa"/>
            <w:shd w:val="clear" w:color="auto" w:fill="auto"/>
          </w:tcPr>
          <w:p w:rsidR="005F7302" w:rsidRPr="00D85090" w:rsidRDefault="005F7302">
            <w:pPr>
              <w:pStyle w:val="TAC"/>
              <w:pPrChange w:id="249" w:author="Apple Inc." w:date="2019-09-09T09:41:00Z">
                <w:pPr>
                  <w:jc w:val="center"/>
                </w:pPr>
              </w:pPrChange>
            </w:pPr>
            <w:r w:rsidRPr="00960D55">
              <w:t>17 dBm / 1MHz</w:t>
            </w:r>
          </w:p>
        </w:tc>
      </w:tr>
      <w:tr w:rsidR="005F7302" w:rsidRPr="00AC1D43" w:rsidTr="00AC1D43">
        <w:tc>
          <w:tcPr>
            <w:tcW w:w="3227" w:type="dxa"/>
            <w:shd w:val="clear" w:color="auto" w:fill="auto"/>
          </w:tcPr>
          <w:p w:rsidR="005F7302" w:rsidRPr="005830FD" w:rsidRDefault="005F7302">
            <w:pPr>
              <w:pStyle w:val="TAL"/>
              <w:pPrChange w:id="250" w:author="Apple Inc." w:date="2019-09-09T09:39:00Z">
                <w:pPr/>
              </w:pPrChange>
            </w:pPr>
            <w:r w:rsidRPr="005830FD">
              <w:t>Client devices</w:t>
            </w:r>
          </w:p>
        </w:tc>
        <w:tc>
          <w:tcPr>
            <w:tcW w:w="3315" w:type="dxa"/>
            <w:shd w:val="clear" w:color="auto" w:fill="auto"/>
          </w:tcPr>
          <w:p w:rsidR="005F7302" w:rsidRPr="005830FD" w:rsidRDefault="005F7302">
            <w:pPr>
              <w:pStyle w:val="TAC"/>
              <w:pPrChange w:id="251" w:author="Apple Inc." w:date="2019-09-09T09:40:00Z">
                <w:pPr>
                  <w:jc w:val="center"/>
                </w:pPr>
              </w:pPrChange>
            </w:pPr>
            <w:r w:rsidRPr="005830FD">
              <w:t>63 mW</w:t>
            </w:r>
          </w:p>
        </w:tc>
        <w:tc>
          <w:tcPr>
            <w:tcW w:w="3686" w:type="dxa"/>
            <w:shd w:val="clear" w:color="auto" w:fill="auto"/>
          </w:tcPr>
          <w:p w:rsidR="005F7302" w:rsidRPr="00D85090" w:rsidRDefault="005F7302">
            <w:pPr>
              <w:pStyle w:val="TAC"/>
              <w:pPrChange w:id="252" w:author="Apple Inc." w:date="2019-09-09T09:41:00Z">
                <w:pPr>
                  <w:jc w:val="center"/>
                </w:pPr>
              </w:pPrChange>
            </w:pPr>
            <w:r w:rsidRPr="00960D55">
              <w:t>5 dBm / 1MHz</w:t>
            </w:r>
          </w:p>
        </w:tc>
      </w:tr>
      <w:tr w:rsidR="005F7302" w:rsidRPr="00AC1D43" w:rsidTr="00AC1D43">
        <w:tc>
          <w:tcPr>
            <w:tcW w:w="10228" w:type="dxa"/>
            <w:gridSpan w:val="3"/>
            <w:shd w:val="clear" w:color="auto" w:fill="auto"/>
          </w:tcPr>
          <w:p w:rsidR="005F7302" w:rsidRPr="00960D55" w:rsidRDefault="005F7302">
            <w:pPr>
              <w:pStyle w:val="TAN"/>
              <w:pPrChange w:id="253" w:author="Apple Inc." w:date="2019-09-09T09:39:00Z">
                <w:pPr>
                  <w:keepNext/>
                </w:pPr>
              </w:pPrChange>
            </w:pPr>
            <w:r w:rsidRPr="005830FD">
              <w:t xml:space="preserve">Note: </w:t>
            </w:r>
            <w:ins w:id="254" w:author="Apple Inc." w:date="2019-09-09T09:40:00Z">
              <w:r w:rsidR="00960D55">
                <w:tab/>
              </w:r>
            </w:ins>
            <w:r w:rsidRPr="005830FD">
              <w:t>If Transmitting antenna with directional gain is greater than 6 dBi, max conducted power and max power density shall be reduced by the a</w:t>
            </w:r>
            <w:r w:rsidRPr="00960D55">
              <w:t>mount in dBi that the directional gain is greater than 6 dBi</w:t>
            </w:r>
          </w:p>
        </w:tc>
      </w:tr>
    </w:tbl>
    <w:p w:rsidR="00F350A8" w:rsidRDefault="00F350A8" w:rsidP="00D45F45">
      <w:pPr>
        <w:rPr>
          <w:rFonts w:ascii="Arial" w:hAnsi="Arial" w:cs="Arial"/>
        </w:rPr>
      </w:pPr>
    </w:p>
    <w:p w:rsidR="00C268BA" w:rsidRDefault="00C268BA" w:rsidP="008C057D">
      <w:r>
        <w:t>The proposed maximum unwanted emission level is -27dBm/MHz EIRP.</w:t>
      </w:r>
    </w:p>
    <w:p w:rsidR="00540A4D" w:rsidRDefault="00C46B8C" w:rsidP="005830FD">
      <w:r>
        <w:t>T</w:t>
      </w:r>
      <w:r w:rsidR="00196127">
        <w:t xml:space="preserve">he Commission proposes also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C4632F" w:rsidRPr="00070831">
        <w:rPr>
          <w:lang w:val="en-US"/>
        </w:rPr>
        <w:t>Prior to any operation, access points (APs) access the AFC system to determine</w:t>
      </w:r>
      <w:r w:rsidR="00C4632F" w:rsidRPr="00070831">
        <w:rPr>
          <w:strike/>
          <w:lang w:val="en-US"/>
        </w:rPr>
        <w:t xml:space="preserve"> </w:t>
      </w:r>
      <w:r w:rsidR="00C4632F" w:rsidRPr="00070831">
        <w:rPr>
          <w:lang w:val="en-US"/>
        </w:rPr>
        <w:t>authorized frequencies at their geographic coordinates. APs may transmit only on frequencies indicated as being available by an AFC system. Client devices will receive this list from the standard-power access point. The AFC system is expected to obtain information on protected services from FCC databases and use it to determine frequency availability for APs based on FCC-specified protection criteria.</w:t>
      </w:r>
    </w:p>
    <w:p w:rsidR="00540A4D" w:rsidRDefault="00D83FEB" w:rsidP="00D85090">
      <w:r>
        <w:t xml:space="preserve">The Commission </w:t>
      </w:r>
      <w:r w:rsidR="00B631DC">
        <w:t>list</w:t>
      </w:r>
      <w:r>
        <w:t xml:space="preserve">s </w:t>
      </w:r>
      <w:r w:rsidR="00540A4D">
        <w:t>several characteristics of th</w:t>
      </w:r>
      <w:r>
        <w:t>e</w:t>
      </w:r>
      <w:r w:rsidR="00540A4D">
        <w:t xml:space="preserve"> AFC (</w:t>
      </w:r>
      <w:r>
        <w:t xml:space="preserve">e.g., </w:t>
      </w:r>
      <w:r w:rsidR="00540A4D">
        <w:t>device registration to AFC, access security, fees to get information) and what information should be managed (available frequencies</w:t>
      </w:r>
      <w:r w:rsidR="00CD0A48">
        <w:t>, exclusion zone</w:t>
      </w:r>
      <w:r w:rsidR="00540A4D">
        <w:t xml:space="preserve">) and how they should be maintained (information update, regular inquiry from devices), </w:t>
      </w:r>
      <w:r>
        <w:t>Further comments however are expected</w:t>
      </w:r>
      <w:r w:rsidR="00540A4D">
        <w:t>. The Commission has suggested this AFC systems should be operated by entities designated by FCC.</w:t>
      </w:r>
    </w:p>
    <w:p w:rsidR="009203D6" w:rsidRDefault="009203D6" w:rsidP="00D85090">
      <w:r>
        <w:t xml:space="preserve">Note that it’s expected the standard-power access point location and height shall be well determined to use efficiently the AFC information. </w:t>
      </w:r>
    </w:p>
    <w:p w:rsidR="009203D6" w:rsidRDefault="009203D6" w:rsidP="00B54F87">
      <w:r>
        <w:t xml:space="preserve">Also, it’s expected that client devices operating in U-NII-5 and U-NII-7 would be under standard-power access </w:t>
      </w:r>
      <w:r w:rsidR="00D83FEB">
        <w:t>point</w:t>
      </w:r>
      <w:r>
        <w:t>’</w:t>
      </w:r>
      <w:r w:rsidR="00D83FEB">
        <w:t>s</w:t>
      </w:r>
      <w:r>
        <w:t xml:space="preserve"> control.</w:t>
      </w:r>
    </w:p>
    <w:p w:rsidR="00817DEB" w:rsidRDefault="00817DEB">
      <w:r>
        <w:t xml:space="preserve">Finally, the Commission is </w:t>
      </w:r>
      <w:r w:rsidR="00D83FEB">
        <w:t>seeking input regarding</w:t>
      </w:r>
      <w:r>
        <w:t xml:space="preserve"> if low power indoor operation might be authorized as well in those two bands.</w:t>
      </w:r>
      <w:r w:rsidR="00E446B8">
        <w:t xml:space="preserve"> Operations in moving vehicles (cars, trains, aircraft) and drones should be prohibited.</w:t>
      </w:r>
    </w:p>
    <w:p w:rsidR="002C7A56" w:rsidRPr="00214FF5" w:rsidRDefault="002C7A56" w:rsidP="002C7A56">
      <w:pPr>
        <w:pStyle w:val="Heading5"/>
      </w:pPr>
      <w:r>
        <w:t>4.2.1.3.2 Bands U-NII-6 and U-NII-8</w:t>
      </w:r>
    </w:p>
    <w:p w:rsidR="002C7A56" w:rsidRDefault="00D83FEB" w:rsidP="008C057D">
      <w:r>
        <w:t>As the</w:t>
      </w:r>
      <w:r w:rsidR="004E7FDF">
        <w:t>se two bands are currently used for mobile operations (broadcast stations, programming networks, …), the Commission proposes t</w:t>
      </w:r>
      <w:r>
        <w:t>hat unlicensed</w:t>
      </w:r>
      <w:r w:rsidR="004E7FDF">
        <w:t xml:space="preserve"> use </w:t>
      </w:r>
      <w:r>
        <w:t xml:space="preserve">in these bands be </w:t>
      </w:r>
      <w:r w:rsidR="004E7FDF">
        <w:t xml:space="preserve">limited </w:t>
      </w:r>
      <w:r>
        <w:t xml:space="preserve">in </w:t>
      </w:r>
      <w:r w:rsidR="004E7FDF">
        <w:t>power level and</w:t>
      </w:r>
      <w:r w:rsidR="008E5057">
        <w:t xml:space="preserve"> </w:t>
      </w:r>
      <w:r>
        <w:t xml:space="preserve">for </w:t>
      </w:r>
      <w:r w:rsidR="008E5057">
        <w:t xml:space="preserve">indoor operations </w:t>
      </w:r>
      <w:r>
        <w:t xml:space="preserve">use only </w:t>
      </w:r>
      <w:r w:rsidR="008E5057">
        <w:t>(residential/</w:t>
      </w:r>
      <w:r w:rsidR="004E7FDF">
        <w:t xml:space="preserve">business like operations). The Commission </w:t>
      </w:r>
      <w:r>
        <w:t xml:space="preserve">believes use of the </w:t>
      </w:r>
      <w:r w:rsidR="004E7FDF">
        <w:t xml:space="preserve">AFC system </w:t>
      </w:r>
      <w:r>
        <w:t xml:space="preserve">in these bands would not </w:t>
      </w:r>
      <w:r w:rsidR="004E7FDF">
        <w:t xml:space="preserve">efficiently </w:t>
      </w:r>
      <w:r>
        <w:t xml:space="preserve">protect </w:t>
      </w:r>
      <w:r w:rsidR="004E7FDF">
        <w:t>incumbent services.</w:t>
      </w:r>
    </w:p>
    <w:p w:rsidR="003B723C" w:rsidRDefault="003B723C" w:rsidP="005830FD">
      <w:r>
        <w:lastRenderedPageBreak/>
        <w:t>Table 4.2.1.3.12-1 lists power characteristics of unlicensed devices operating in those 2 bands.</w:t>
      </w:r>
    </w:p>
    <w:p w:rsidR="003B723C" w:rsidRDefault="003B723C" w:rsidP="003B723C">
      <w:pPr>
        <w:pStyle w:val="TH"/>
        <w:rPr>
          <w:rFonts w:cs="Arial"/>
        </w:rPr>
      </w:pPr>
      <w:r>
        <w:t>Table 4.2.1.3.1-1: Maximum power for devices operating in U-NII-6 and U-NII-8</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723C" w:rsidRPr="00AC1D43" w:rsidTr="00AC1D43">
        <w:tc>
          <w:tcPr>
            <w:tcW w:w="3227" w:type="dxa"/>
            <w:shd w:val="clear" w:color="auto" w:fill="auto"/>
          </w:tcPr>
          <w:p w:rsidR="003B723C" w:rsidRPr="00AC1D43" w:rsidRDefault="003B723C">
            <w:pPr>
              <w:pStyle w:val="TAH"/>
              <w:pPrChange w:id="255" w:author="Apple Inc." w:date="2019-09-09T09:40:00Z">
                <w:pPr/>
              </w:pPrChange>
            </w:pPr>
          </w:p>
        </w:tc>
        <w:tc>
          <w:tcPr>
            <w:tcW w:w="3315" w:type="dxa"/>
            <w:shd w:val="clear" w:color="auto" w:fill="auto"/>
          </w:tcPr>
          <w:p w:rsidR="003B723C" w:rsidRPr="00AC1D43" w:rsidRDefault="003B723C">
            <w:pPr>
              <w:pStyle w:val="TAH"/>
              <w:pPrChange w:id="256" w:author="Apple Inc." w:date="2019-09-09T09:40:00Z">
                <w:pPr>
                  <w:jc w:val="center"/>
                </w:pPr>
              </w:pPrChange>
            </w:pPr>
            <w:r w:rsidRPr="00AC1D43">
              <w:t>Max conducted output power</w:t>
            </w:r>
          </w:p>
        </w:tc>
        <w:tc>
          <w:tcPr>
            <w:tcW w:w="3686" w:type="dxa"/>
            <w:shd w:val="clear" w:color="auto" w:fill="auto"/>
          </w:tcPr>
          <w:p w:rsidR="003B723C" w:rsidRPr="00AC1D43" w:rsidRDefault="003B723C">
            <w:pPr>
              <w:pStyle w:val="TAH"/>
              <w:pPrChange w:id="257" w:author="Apple Inc." w:date="2019-09-09T09:40:00Z">
                <w:pPr>
                  <w:ind w:left="751" w:hanging="751"/>
                  <w:jc w:val="center"/>
                </w:pPr>
              </w:pPrChange>
            </w:pPr>
            <w:r w:rsidRPr="00AC1D43">
              <w:t>Max power spectral density</w:t>
            </w:r>
          </w:p>
        </w:tc>
      </w:tr>
      <w:tr w:rsidR="003B723C" w:rsidRPr="00AC1D43" w:rsidTr="00AC1D43">
        <w:tc>
          <w:tcPr>
            <w:tcW w:w="3227" w:type="dxa"/>
            <w:shd w:val="clear" w:color="auto" w:fill="auto"/>
          </w:tcPr>
          <w:p w:rsidR="003B723C" w:rsidRPr="00960D55" w:rsidRDefault="003B723C">
            <w:pPr>
              <w:pStyle w:val="TAL"/>
              <w:pPrChange w:id="258" w:author="Apple Inc." w:date="2019-09-09T09:40:00Z">
                <w:pPr/>
              </w:pPrChange>
            </w:pPr>
            <w:r w:rsidRPr="00960D55">
              <w:t>Standard-Power Access Points</w:t>
            </w:r>
          </w:p>
        </w:tc>
        <w:tc>
          <w:tcPr>
            <w:tcW w:w="3315" w:type="dxa"/>
            <w:shd w:val="clear" w:color="auto" w:fill="auto"/>
          </w:tcPr>
          <w:p w:rsidR="003B723C" w:rsidRPr="00960D55" w:rsidRDefault="003B723C">
            <w:pPr>
              <w:pStyle w:val="TAC"/>
              <w:pPrChange w:id="259" w:author="Apple Inc." w:date="2019-09-09T09:41:00Z">
                <w:pPr>
                  <w:jc w:val="center"/>
                </w:pPr>
              </w:pPrChange>
            </w:pPr>
            <w:r w:rsidRPr="00960D55">
              <w:t>250 mW</w:t>
            </w:r>
          </w:p>
        </w:tc>
        <w:tc>
          <w:tcPr>
            <w:tcW w:w="3686" w:type="dxa"/>
            <w:shd w:val="clear" w:color="auto" w:fill="auto"/>
          </w:tcPr>
          <w:p w:rsidR="003B723C" w:rsidRPr="00D85090" w:rsidRDefault="003B723C">
            <w:pPr>
              <w:pStyle w:val="TAC"/>
              <w:pPrChange w:id="260" w:author="Apple Inc." w:date="2019-09-09T09:41:00Z">
                <w:pPr>
                  <w:jc w:val="center"/>
                </w:pPr>
              </w:pPrChange>
            </w:pPr>
            <w:r w:rsidRPr="00D85090">
              <w:t>11 dBm / 1MHz</w:t>
            </w:r>
          </w:p>
        </w:tc>
      </w:tr>
      <w:tr w:rsidR="003B723C" w:rsidRPr="00AC1D43" w:rsidTr="00AC1D43">
        <w:tc>
          <w:tcPr>
            <w:tcW w:w="3227" w:type="dxa"/>
            <w:shd w:val="clear" w:color="auto" w:fill="auto"/>
          </w:tcPr>
          <w:p w:rsidR="003B723C" w:rsidRPr="00960D55" w:rsidRDefault="003B723C">
            <w:pPr>
              <w:pStyle w:val="TAL"/>
              <w:pPrChange w:id="261" w:author="Apple Inc." w:date="2019-09-09T09:40:00Z">
                <w:pPr/>
              </w:pPrChange>
            </w:pPr>
            <w:r w:rsidRPr="00960D55">
              <w:t>Client devices</w:t>
            </w:r>
          </w:p>
        </w:tc>
        <w:tc>
          <w:tcPr>
            <w:tcW w:w="3315" w:type="dxa"/>
            <w:shd w:val="clear" w:color="auto" w:fill="auto"/>
          </w:tcPr>
          <w:p w:rsidR="003B723C" w:rsidRPr="00960D55" w:rsidRDefault="003B723C">
            <w:pPr>
              <w:pStyle w:val="TAC"/>
              <w:pPrChange w:id="262" w:author="Apple Inc." w:date="2019-09-09T09:41:00Z">
                <w:pPr>
                  <w:jc w:val="center"/>
                </w:pPr>
              </w:pPrChange>
            </w:pPr>
            <w:r w:rsidRPr="00960D55">
              <w:t>63 mW</w:t>
            </w:r>
          </w:p>
        </w:tc>
        <w:tc>
          <w:tcPr>
            <w:tcW w:w="3686" w:type="dxa"/>
            <w:shd w:val="clear" w:color="auto" w:fill="auto"/>
          </w:tcPr>
          <w:p w:rsidR="003B723C" w:rsidRPr="00D85090" w:rsidRDefault="003B723C">
            <w:pPr>
              <w:pStyle w:val="TAC"/>
              <w:pPrChange w:id="263" w:author="Apple Inc." w:date="2019-09-09T09:41:00Z">
                <w:pPr>
                  <w:jc w:val="center"/>
                </w:pPr>
              </w:pPrChange>
            </w:pPr>
            <w:r w:rsidRPr="00D85090">
              <w:t>5 dBm / 1MHz</w:t>
            </w:r>
          </w:p>
        </w:tc>
      </w:tr>
      <w:tr w:rsidR="003B723C" w:rsidRPr="00AC1D43" w:rsidTr="00AC1D43">
        <w:tc>
          <w:tcPr>
            <w:tcW w:w="10228" w:type="dxa"/>
            <w:gridSpan w:val="3"/>
            <w:shd w:val="clear" w:color="auto" w:fill="auto"/>
          </w:tcPr>
          <w:p w:rsidR="003B723C" w:rsidRPr="00960D55" w:rsidRDefault="003B723C">
            <w:pPr>
              <w:pStyle w:val="TAN"/>
              <w:pPrChange w:id="264" w:author="Apple Inc." w:date="2019-09-09T09:40:00Z">
                <w:pPr>
                  <w:keepNext/>
                </w:pPr>
              </w:pPrChange>
            </w:pPr>
            <w:r w:rsidRPr="00960D55">
              <w:t xml:space="preserve">Note: </w:t>
            </w:r>
            <w:ins w:id="265" w:author="Apple Inc." w:date="2019-09-09T09:40:00Z">
              <w:r w:rsidR="00960D55">
                <w:tab/>
              </w:r>
            </w:ins>
            <w:r w:rsidRPr="00960D55">
              <w:t>If Transmitting antenna with directional gain is greater than 6 dBi, max conducted power and max power density shall be reduced by the amount in dBi that the directional gain is greater than 6 dBi</w:t>
            </w:r>
          </w:p>
        </w:tc>
      </w:tr>
    </w:tbl>
    <w:p w:rsidR="003B723C" w:rsidRDefault="003B723C" w:rsidP="003B723C">
      <w:pPr>
        <w:rPr>
          <w:rFonts w:ascii="Arial" w:hAnsi="Arial" w:cs="Arial"/>
        </w:rPr>
      </w:pPr>
    </w:p>
    <w:p w:rsidR="003B723C" w:rsidDel="008C057D" w:rsidRDefault="00C268BA" w:rsidP="008C057D">
      <w:pPr>
        <w:rPr>
          <w:del w:id="266" w:author="Apple Inc." w:date="2019-09-09T09:21:00Z"/>
        </w:rPr>
      </w:pPr>
      <w:r>
        <w:t>The proposed maximum unwanted emission level is -27dBm/MHz EIRP.</w:t>
      </w:r>
    </w:p>
    <w:p w:rsidR="00C268BA" w:rsidRDefault="00C268BA" w:rsidP="005830FD"/>
    <w:p w:rsidR="00817DEB" w:rsidRPr="00214FF5" w:rsidRDefault="00817DEB" w:rsidP="00D85090">
      <w:r>
        <w:t>To secure indoor us</w:t>
      </w:r>
      <w:r w:rsidR="006B5574">
        <w:t>age, the Commission suggests mandating</w:t>
      </w:r>
      <w:r>
        <w:t xml:space="preserve"> access points operating in those two bands should also have direct connection to power outlet.</w:t>
      </w:r>
      <w:r w:rsidR="00E446B8">
        <w:t xml:space="preserve"> Operations in moving vehicles (cars,</w:t>
      </w:r>
      <w:r w:rsidR="00D83FEB">
        <w:t xml:space="preserve"> trains, aircraft) and drones w</w:t>
      </w:r>
      <w:r w:rsidR="00E446B8">
        <w:t>ould be prohibited.</w:t>
      </w:r>
    </w:p>
    <w:p w:rsidR="00374800" w:rsidDel="008C057D" w:rsidRDefault="00FC2698" w:rsidP="00FC2698">
      <w:pPr>
        <w:pStyle w:val="Heading3"/>
        <w:rPr>
          <w:del w:id="267" w:author="Apple Inc." w:date="2019-09-09T09:19:00Z"/>
        </w:rPr>
      </w:pPr>
      <w:bookmarkStart w:id="268" w:name="_Toc509398937"/>
      <w:del w:id="269" w:author="Apple Inc." w:date="2019-09-09T09:19:00Z">
        <w:r w:rsidDel="008C057D">
          <w:delText>4.2.2</w:delText>
        </w:r>
        <w:r w:rsidDel="008C057D">
          <w:tab/>
          <w:delText>………</w:delText>
        </w:r>
        <w:bookmarkEnd w:id="268"/>
      </w:del>
    </w:p>
    <w:p w:rsidR="008C057D" w:rsidRDefault="008C057D" w:rsidP="008C057D">
      <w:pPr>
        <w:keepNext/>
        <w:rPr>
          <w:color w:val="FF0000"/>
        </w:rPr>
      </w:pPr>
      <w:r w:rsidRPr="00200076">
        <w:rPr>
          <w:color w:val="FF0000"/>
        </w:rPr>
        <w:t xml:space="preserve">&lt;&lt; </w:t>
      </w:r>
      <w:r>
        <w:rPr>
          <w:color w:val="FF0000"/>
        </w:rPr>
        <w:t xml:space="preserve">end of change </w:t>
      </w:r>
      <w:r w:rsidR="002137BF">
        <w:rPr>
          <w:color w:val="FF0000"/>
        </w:rPr>
        <w:t>3</w:t>
      </w:r>
      <w:r w:rsidRPr="00200076">
        <w:rPr>
          <w:color w:val="FF0000"/>
        </w:rPr>
        <w:t xml:space="preserve"> &gt;&gt;</w:t>
      </w:r>
    </w:p>
    <w:p w:rsidR="00CD56C8" w:rsidRPr="00496EE4" w:rsidRDefault="00CD56C8" w:rsidP="00CD56C8">
      <w:pPr>
        <w:keepNext/>
        <w:rPr>
          <w:color w:val="FF0000"/>
        </w:rPr>
      </w:pPr>
      <w:r w:rsidRPr="00200076">
        <w:rPr>
          <w:color w:val="FF0000"/>
        </w:rPr>
        <w:t xml:space="preserve">&lt;&lt; </w:t>
      </w:r>
      <w:r>
        <w:rPr>
          <w:color w:val="FF0000"/>
        </w:rPr>
        <w:t xml:space="preserve">start of change </w:t>
      </w:r>
      <w:r w:rsidR="002137BF">
        <w:rPr>
          <w:color w:val="FF0000"/>
        </w:rPr>
        <w:t>4</w:t>
      </w:r>
      <w:r w:rsidRPr="00200076">
        <w:rPr>
          <w:color w:val="FF0000"/>
        </w:rPr>
        <w:t xml:space="preserve"> &gt;&gt;</w:t>
      </w:r>
    </w:p>
    <w:p w:rsidR="00CD56C8" w:rsidRPr="00496EE4" w:rsidRDefault="00CD56C8" w:rsidP="008C057D">
      <w:pPr>
        <w:keepNext/>
        <w:rPr>
          <w:color w:val="FF0000"/>
        </w:rPr>
      </w:pPr>
    </w:p>
    <w:p w:rsidR="00FC2698" w:rsidRPr="00FC2698" w:rsidRDefault="00374800" w:rsidP="00FC2698">
      <w:pPr>
        <w:pStyle w:val="Heading3"/>
      </w:pPr>
      <w:r>
        <w:br w:type="page"/>
      </w:r>
    </w:p>
    <w:p w:rsidR="00AF6585" w:rsidRDefault="00AF6585" w:rsidP="00AF6585">
      <w:pPr>
        <w:pStyle w:val="Heading2"/>
      </w:pPr>
      <w:bookmarkStart w:id="270" w:name="_Toc509398938"/>
      <w:r>
        <w:lastRenderedPageBreak/>
        <w:t>4.3</w:t>
      </w:r>
      <w:r>
        <w:tab/>
        <w:t>ITU Region 3</w:t>
      </w:r>
      <w:bookmarkEnd w:id="270"/>
    </w:p>
    <w:p w:rsidR="00374800" w:rsidRDefault="00374800" w:rsidP="00374800">
      <w:pPr>
        <w:pStyle w:val="Heading3"/>
      </w:pPr>
      <w:r>
        <w:t>4.3.1</w:t>
      </w:r>
      <w:r>
        <w:tab/>
        <w:t>China</w:t>
      </w:r>
    </w:p>
    <w:p w:rsidR="00374800" w:rsidRPr="00070831" w:rsidDel="00DE6408" w:rsidRDefault="00374800" w:rsidP="00374800">
      <w:pPr>
        <w:pStyle w:val="Caption"/>
        <w:jc w:val="both"/>
        <w:rPr>
          <w:del w:id="271" w:author="Apple Inc." w:date="2019-09-09T09:26:00Z"/>
          <w:rFonts w:ascii="Arial" w:hAnsi="Arial" w:cs="Arial"/>
          <w:b w:val="0"/>
          <w:lang w:eastAsia="en-JM"/>
        </w:rPr>
      </w:pPr>
      <w:del w:id="272" w:author="Apple Inc." w:date="2019-09-09T09:26:00Z">
        <w:r w:rsidRPr="00070831" w:rsidDel="00DE6408">
          <w:rPr>
            <w:rFonts w:ascii="Arial" w:hAnsi="Arial" w:cs="Arial"/>
            <w:b w:val="0"/>
            <w:lang w:eastAsia="en-JM"/>
          </w:rPr>
          <w:delText>In April 2019, CCSA established a new project on technical report for the feasibility study of IMT system using 5925-7125 MHz frequency band [29].</w:delText>
        </w:r>
      </w:del>
    </w:p>
    <w:p w:rsidR="00374800" w:rsidRPr="00070831" w:rsidDel="00DE6408" w:rsidRDefault="00374800" w:rsidP="00374800">
      <w:pPr>
        <w:rPr>
          <w:del w:id="273" w:author="Apple Inc." w:date="2019-09-09T09:26:00Z"/>
          <w:rFonts w:ascii="Arial" w:hAnsi="Arial" w:cs="Arial"/>
          <w:lang w:eastAsia="en-JM"/>
        </w:rPr>
      </w:pPr>
      <w:del w:id="274" w:author="Apple Inc." w:date="2019-09-09T09:26:00Z">
        <w:r w:rsidRPr="00070831" w:rsidDel="00DE6408">
          <w:rPr>
            <w:rFonts w:ascii="Arial" w:hAnsi="Arial" w:cs="Arial"/>
            <w:lang w:eastAsia="en-JM"/>
          </w:rPr>
          <w:delText xml:space="preserve">This CCSA study includes identifying IMT parameters in 5925-7125MHz in order to develop coexistence between IMT system and incumbent services and applications. </w:delText>
        </w:r>
      </w:del>
    </w:p>
    <w:p w:rsidR="00374800" w:rsidRPr="004E0216" w:rsidRDefault="00374800" w:rsidP="00374800">
      <w:pPr>
        <w:rPr>
          <w:rFonts w:ascii="Arial" w:hAnsi="Arial" w:cs="Arial"/>
          <w:i/>
          <w:color w:val="FF0000"/>
          <w:lang w:eastAsia="en-JM"/>
        </w:rPr>
      </w:pPr>
      <w:r w:rsidRPr="004E0216">
        <w:rPr>
          <w:rFonts w:ascii="Arial" w:hAnsi="Arial" w:cs="Arial"/>
          <w:i/>
          <w:color w:val="FF0000"/>
          <w:lang w:eastAsia="en-JM"/>
        </w:rPr>
        <w:t xml:space="preserve">Editor’s note: </w:t>
      </w:r>
      <w:del w:id="275" w:author="Apple Inc." w:date="2019-09-09T09:26:00Z">
        <w:r w:rsidRPr="004E0216" w:rsidDel="00DE6408">
          <w:rPr>
            <w:rFonts w:ascii="Arial" w:hAnsi="Arial" w:cs="Arial"/>
            <w:i/>
            <w:color w:val="FF0000"/>
            <w:lang w:eastAsia="en-JM"/>
          </w:rPr>
          <w:delText>This work is</w:delText>
        </w:r>
      </w:del>
      <w:ins w:id="276" w:author="Apple Inc." w:date="2019-09-09T09:26:00Z">
        <w:r w:rsidR="00DE6408">
          <w:rPr>
            <w:rFonts w:ascii="Arial" w:hAnsi="Arial" w:cs="Arial"/>
            <w:i/>
            <w:color w:val="FF0000"/>
            <w:lang w:eastAsia="en-JM"/>
          </w:rPr>
          <w:t>Regulations for China are</w:t>
        </w:r>
      </w:ins>
      <w:r w:rsidRPr="004E0216">
        <w:rPr>
          <w:rFonts w:ascii="Arial" w:hAnsi="Arial" w:cs="Arial"/>
          <w:i/>
          <w:color w:val="FF0000"/>
          <w:lang w:eastAsia="en-JM"/>
        </w:rPr>
        <w:t xml:space="preserve"> expected to be finalized in 2020.</w:t>
      </w:r>
    </w:p>
    <w:p w:rsidR="00CD56C8" w:rsidRPr="00496EE4" w:rsidRDefault="00CD56C8" w:rsidP="00CD56C8">
      <w:pPr>
        <w:keepNext/>
        <w:rPr>
          <w:color w:val="FF0000"/>
        </w:rPr>
      </w:pPr>
      <w:r w:rsidRPr="00200076">
        <w:rPr>
          <w:color w:val="FF0000"/>
        </w:rPr>
        <w:t xml:space="preserve">&lt;&lt; </w:t>
      </w:r>
      <w:r>
        <w:rPr>
          <w:color w:val="FF0000"/>
        </w:rPr>
        <w:t xml:space="preserve">end of change </w:t>
      </w:r>
      <w:r w:rsidR="002137BF">
        <w:rPr>
          <w:color w:val="FF0000"/>
        </w:rPr>
        <w:t>4</w:t>
      </w:r>
      <w:r w:rsidRPr="00200076">
        <w:rPr>
          <w:color w:val="FF0000"/>
        </w:rPr>
        <w:t xml:space="preserve"> &gt;&gt;</w:t>
      </w:r>
    </w:p>
    <w:p w:rsidR="002137BF" w:rsidRPr="002137BF" w:rsidRDefault="002137BF" w:rsidP="002137BF">
      <w:pPr>
        <w:keepNext/>
        <w:rPr>
          <w:color w:val="FF0000"/>
        </w:rPr>
      </w:pPr>
      <w:r w:rsidRPr="00200076">
        <w:rPr>
          <w:color w:val="FF0000"/>
        </w:rPr>
        <w:t xml:space="preserve">&lt;&lt; </w:t>
      </w:r>
      <w:r>
        <w:rPr>
          <w:color w:val="FF0000"/>
        </w:rPr>
        <w:t>end of text proposal to TR37.890</w:t>
      </w:r>
      <w:r w:rsidRPr="00200076">
        <w:rPr>
          <w:color w:val="FF0000"/>
        </w:rPr>
        <w:t xml:space="preserve"> &gt;&gt;</w:t>
      </w:r>
    </w:p>
    <w:p w:rsidR="00E3652F" w:rsidRPr="00200076" w:rsidRDefault="00E3652F" w:rsidP="00CD56C8">
      <w:pPr>
        <w:rPr>
          <w:color w:val="FF0000"/>
        </w:rPr>
      </w:pPr>
    </w:p>
    <w:sectPr w:rsidR="00E3652F" w:rsidRPr="002000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29A1" w:rsidRDefault="00EA29A1">
      <w:r>
        <w:separator/>
      </w:r>
    </w:p>
  </w:endnote>
  <w:endnote w:type="continuationSeparator" w:id="0">
    <w:p w:rsidR="00EA29A1" w:rsidRDefault="00EA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altName w:val="Arial"/>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29A1" w:rsidRDefault="00EA29A1">
      <w:r>
        <w:separator/>
      </w:r>
    </w:p>
  </w:footnote>
  <w:footnote w:type="continuationSeparator" w:id="0">
    <w:p w:rsidR="00EA29A1" w:rsidRDefault="00EA2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6A2289"/>
    <w:multiLevelType w:val="hybridMultilevel"/>
    <w:tmpl w:val="5FD6181E"/>
    <w:lvl w:ilvl="0" w:tplc="A61AE0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1C1D"/>
    <w:rsid w:val="00033DF1"/>
    <w:rsid w:val="00041DBE"/>
    <w:rsid w:val="00055158"/>
    <w:rsid w:val="00070588"/>
    <w:rsid w:val="00070831"/>
    <w:rsid w:val="000805B2"/>
    <w:rsid w:val="0008173E"/>
    <w:rsid w:val="00081800"/>
    <w:rsid w:val="00085221"/>
    <w:rsid w:val="00093E7E"/>
    <w:rsid w:val="000D0359"/>
    <w:rsid w:val="000D6CFC"/>
    <w:rsid w:val="000F733C"/>
    <w:rsid w:val="001168C7"/>
    <w:rsid w:val="001260CA"/>
    <w:rsid w:val="0014464D"/>
    <w:rsid w:val="00145792"/>
    <w:rsid w:val="00152DF3"/>
    <w:rsid w:val="00153528"/>
    <w:rsid w:val="001700E1"/>
    <w:rsid w:val="0017119F"/>
    <w:rsid w:val="0017573C"/>
    <w:rsid w:val="00193FE8"/>
    <w:rsid w:val="00196127"/>
    <w:rsid w:val="001A08AA"/>
    <w:rsid w:val="001A3120"/>
    <w:rsid w:val="001A4225"/>
    <w:rsid w:val="001A77B7"/>
    <w:rsid w:val="001C3A35"/>
    <w:rsid w:val="00200076"/>
    <w:rsid w:val="00212373"/>
    <w:rsid w:val="002137BF"/>
    <w:rsid w:val="002138EA"/>
    <w:rsid w:val="00214FBD"/>
    <w:rsid w:val="00214FF5"/>
    <w:rsid w:val="00221142"/>
    <w:rsid w:val="00222897"/>
    <w:rsid w:val="00232641"/>
    <w:rsid w:val="00235394"/>
    <w:rsid w:val="0023774F"/>
    <w:rsid w:val="002404A5"/>
    <w:rsid w:val="00241A4F"/>
    <w:rsid w:val="00252482"/>
    <w:rsid w:val="00252C5C"/>
    <w:rsid w:val="0026179F"/>
    <w:rsid w:val="00274E1A"/>
    <w:rsid w:val="00282213"/>
    <w:rsid w:val="00294048"/>
    <w:rsid w:val="002976FD"/>
    <w:rsid w:val="002A4281"/>
    <w:rsid w:val="002C6F4D"/>
    <w:rsid w:val="002C7A56"/>
    <w:rsid w:val="002F0E4E"/>
    <w:rsid w:val="002F4093"/>
    <w:rsid w:val="002F5754"/>
    <w:rsid w:val="00310BAB"/>
    <w:rsid w:val="00360E24"/>
    <w:rsid w:val="00362DAD"/>
    <w:rsid w:val="00363E5B"/>
    <w:rsid w:val="00365F68"/>
    <w:rsid w:val="00367724"/>
    <w:rsid w:val="00367E15"/>
    <w:rsid w:val="00374800"/>
    <w:rsid w:val="00383EF7"/>
    <w:rsid w:val="00384FAC"/>
    <w:rsid w:val="00394FFF"/>
    <w:rsid w:val="003B723C"/>
    <w:rsid w:val="003D252B"/>
    <w:rsid w:val="003D50A4"/>
    <w:rsid w:val="003D7224"/>
    <w:rsid w:val="003F3244"/>
    <w:rsid w:val="003F4239"/>
    <w:rsid w:val="00435760"/>
    <w:rsid w:val="00444225"/>
    <w:rsid w:val="00450ADA"/>
    <w:rsid w:val="00455A6A"/>
    <w:rsid w:val="00456B9A"/>
    <w:rsid w:val="0047419E"/>
    <w:rsid w:val="00482500"/>
    <w:rsid w:val="00484140"/>
    <w:rsid w:val="00490189"/>
    <w:rsid w:val="00494C6E"/>
    <w:rsid w:val="00496EE4"/>
    <w:rsid w:val="004A17C7"/>
    <w:rsid w:val="004A7361"/>
    <w:rsid w:val="004B0E13"/>
    <w:rsid w:val="004D45E6"/>
    <w:rsid w:val="004E3FBD"/>
    <w:rsid w:val="004E7FDF"/>
    <w:rsid w:val="004F7A3D"/>
    <w:rsid w:val="00505BFA"/>
    <w:rsid w:val="0052442D"/>
    <w:rsid w:val="00524E0F"/>
    <w:rsid w:val="00532E15"/>
    <w:rsid w:val="00540A4D"/>
    <w:rsid w:val="00553DD8"/>
    <w:rsid w:val="00555633"/>
    <w:rsid w:val="00564C3F"/>
    <w:rsid w:val="00575C08"/>
    <w:rsid w:val="005830FD"/>
    <w:rsid w:val="00584B20"/>
    <w:rsid w:val="005A1EB6"/>
    <w:rsid w:val="005D0E48"/>
    <w:rsid w:val="005D0F26"/>
    <w:rsid w:val="005D494F"/>
    <w:rsid w:val="005E1D73"/>
    <w:rsid w:val="005F7302"/>
    <w:rsid w:val="00603831"/>
    <w:rsid w:val="0060385B"/>
    <w:rsid w:val="00621D35"/>
    <w:rsid w:val="00623E4F"/>
    <w:rsid w:val="006457DD"/>
    <w:rsid w:val="00645857"/>
    <w:rsid w:val="00652B8F"/>
    <w:rsid w:val="00661A54"/>
    <w:rsid w:val="0067065D"/>
    <w:rsid w:val="00680D8A"/>
    <w:rsid w:val="006856E5"/>
    <w:rsid w:val="006B0D02"/>
    <w:rsid w:val="006B2716"/>
    <w:rsid w:val="006B378C"/>
    <w:rsid w:val="006B5574"/>
    <w:rsid w:val="006C00E6"/>
    <w:rsid w:val="006C75E3"/>
    <w:rsid w:val="006D06EC"/>
    <w:rsid w:val="006F2E20"/>
    <w:rsid w:val="0070646B"/>
    <w:rsid w:val="007066FA"/>
    <w:rsid w:val="00706F22"/>
    <w:rsid w:val="00707941"/>
    <w:rsid w:val="00716C76"/>
    <w:rsid w:val="0074766F"/>
    <w:rsid w:val="007839D2"/>
    <w:rsid w:val="007A1715"/>
    <w:rsid w:val="007A24A3"/>
    <w:rsid w:val="007A2E8C"/>
    <w:rsid w:val="007A4FCE"/>
    <w:rsid w:val="007D6048"/>
    <w:rsid w:val="007E2FEA"/>
    <w:rsid w:val="007F0E1E"/>
    <w:rsid w:val="007F5684"/>
    <w:rsid w:val="007F62EA"/>
    <w:rsid w:val="008034C8"/>
    <w:rsid w:val="00806476"/>
    <w:rsid w:val="00817DEB"/>
    <w:rsid w:val="008317B4"/>
    <w:rsid w:val="00836994"/>
    <w:rsid w:val="00836C44"/>
    <w:rsid w:val="00893454"/>
    <w:rsid w:val="008A1987"/>
    <w:rsid w:val="008A647C"/>
    <w:rsid w:val="008C057D"/>
    <w:rsid w:val="008C60E9"/>
    <w:rsid w:val="008C6A1C"/>
    <w:rsid w:val="008D277F"/>
    <w:rsid w:val="008E2C40"/>
    <w:rsid w:val="008E4BA4"/>
    <w:rsid w:val="008E5057"/>
    <w:rsid w:val="008F363D"/>
    <w:rsid w:val="008F7D93"/>
    <w:rsid w:val="00902093"/>
    <w:rsid w:val="009203D6"/>
    <w:rsid w:val="00924124"/>
    <w:rsid w:val="009246C1"/>
    <w:rsid w:val="00931171"/>
    <w:rsid w:val="00931702"/>
    <w:rsid w:val="0093463D"/>
    <w:rsid w:val="00947324"/>
    <w:rsid w:val="00960D55"/>
    <w:rsid w:val="009652C2"/>
    <w:rsid w:val="00981A0D"/>
    <w:rsid w:val="00983910"/>
    <w:rsid w:val="009873CB"/>
    <w:rsid w:val="00987CDE"/>
    <w:rsid w:val="009B3434"/>
    <w:rsid w:val="009C0727"/>
    <w:rsid w:val="009C5A2D"/>
    <w:rsid w:val="009E2D81"/>
    <w:rsid w:val="009F0B58"/>
    <w:rsid w:val="00A12620"/>
    <w:rsid w:val="00A17573"/>
    <w:rsid w:val="00A24307"/>
    <w:rsid w:val="00A25433"/>
    <w:rsid w:val="00A40B3A"/>
    <w:rsid w:val="00A424AF"/>
    <w:rsid w:val="00A442D2"/>
    <w:rsid w:val="00A44BD9"/>
    <w:rsid w:val="00A45315"/>
    <w:rsid w:val="00A54FAA"/>
    <w:rsid w:val="00A60D1B"/>
    <w:rsid w:val="00A65439"/>
    <w:rsid w:val="00A72864"/>
    <w:rsid w:val="00A81B15"/>
    <w:rsid w:val="00A85DBC"/>
    <w:rsid w:val="00A93AD8"/>
    <w:rsid w:val="00AA4972"/>
    <w:rsid w:val="00AA61C8"/>
    <w:rsid w:val="00AB3F85"/>
    <w:rsid w:val="00AC1CB8"/>
    <w:rsid w:val="00AC1D43"/>
    <w:rsid w:val="00AD0EA0"/>
    <w:rsid w:val="00AE0126"/>
    <w:rsid w:val="00AE0512"/>
    <w:rsid w:val="00AF6585"/>
    <w:rsid w:val="00B03012"/>
    <w:rsid w:val="00B03B6D"/>
    <w:rsid w:val="00B13F82"/>
    <w:rsid w:val="00B54F87"/>
    <w:rsid w:val="00B631DC"/>
    <w:rsid w:val="00B653C4"/>
    <w:rsid w:val="00B80780"/>
    <w:rsid w:val="00B8268C"/>
    <w:rsid w:val="00B8446C"/>
    <w:rsid w:val="00B9062C"/>
    <w:rsid w:val="00B9456E"/>
    <w:rsid w:val="00B97FE1"/>
    <w:rsid w:val="00BB2C0D"/>
    <w:rsid w:val="00BB6BF6"/>
    <w:rsid w:val="00BC5E5C"/>
    <w:rsid w:val="00BE4C0B"/>
    <w:rsid w:val="00BF52CE"/>
    <w:rsid w:val="00C01D8B"/>
    <w:rsid w:val="00C21153"/>
    <w:rsid w:val="00C268BA"/>
    <w:rsid w:val="00C33962"/>
    <w:rsid w:val="00C4632F"/>
    <w:rsid w:val="00C46B8C"/>
    <w:rsid w:val="00C5117A"/>
    <w:rsid w:val="00C67F19"/>
    <w:rsid w:val="00C73CA1"/>
    <w:rsid w:val="00C82383"/>
    <w:rsid w:val="00C90C55"/>
    <w:rsid w:val="00CA1806"/>
    <w:rsid w:val="00CC00E8"/>
    <w:rsid w:val="00CD0A48"/>
    <w:rsid w:val="00CD303B"/>
    <w:rsid w:val="00CD5363"/>
    <w:rsid w:val="00CD56C8"/>
    <w:rsid w:val="00CE1555"/>
    <w:rsid w:val="00CE2252"/>
    <w:rsid w:val="00CF7E1E"/>
    <w:rsid w:val="00D10B20"/>
    <w:rsid w:val="00D16E2F"/>
    <w:rsid w:val="00D21AA6"/>
    <w:rsid w:val="00D251E1"/>
    <w:rsid w:val="00D45F45"/>
    <w:rsid w:val="00D520E4"/>
    <w:rsid w:val="00D57DFA"/>
    <w:rsid w:val="00D756B6"/>
    <w:rsid w:val="00D80142"/>
    <w:rsid w:val="00D83FEB"/>
    <w:rsid w:val="00D85090"/>
    <w:rsid w:val="00D97A8E"/>
    <w:rsid w:val="00DA28C3"/>
    <w:rsid w:val="00DA5689"/>
    <w:rsid w:val="00DD0C2C"/>
    <w:rsid w:val="00DD35A4"/>
    <w:rsid w:val="00DD5635"/>
    <w:rsid w:val="00DE6408"/>
    <w:rsid w:val="00DF4071"/>
    <w:rsid w:val="00E00CF2"/>
    <w:rsid w:val="00E02D27"/>
    <w:rsid w:val="00E212BE"/>
    <w:rsid w:val="00E3097A"/>
    <w:rsid w:val="00E32FAB"/>
    <w:rsid w:val="00E34EFD"/>
    <w:rsid w:val="00E3652F"/>
    <w:rsid w:val="00E446B8"/>
    <w:rsid w:val="00E53B35"/>
    <w:rsid w:val="00E55ABC"/>
    <w:rsid w:val="00E57B74"/>
    <w:rsid w:val="00E81D2A"/>
    <w:rsid w:val="00E8629F"/>
    <w:rsid w:val="00E93C1C"/>
    <w:rsid w:val="00E969E6"/>
    <w:rsid w:val="00EA29A1"/>
    <w:rsid w:val="00EA34F2"/>
    <w:rsid w:val="00EA3C24"/>
    <w:rsid w:val="00EA791D"/>
    <w:rsid w:val="00EB3BDE"/>
    <w:rsid w:val="00EC0173"/>
    <w:rsid w:val="00EC0516"/>
    <w:rsid w:val="00EC510E"/>
    <w:rsid w:val="00EC73B1"/>
    <w:rsid w:val="00ED76BA"/>
    <w:rsid w:val="00F04197"/>
    <w:rsid w:val="00F053A3"/>
    <w:rsid w:val="00F072D8"/>
    <w:rsid w:val="00F07996"/>
    <w:rsid w:val="00F27645"/>
    <w:rsid w:val="00F350A8"/>
    <w:rsid w:val="00F544BB"/>
    <w:rsid w:val="00F60217"/>
    <w:rsid w:val="00F62CD1"/>
    <w:rsid w:val="00F7023E"/>
    <w:rsid w:val="00F76DCB"/>
    <w:rsid w:val="00F96873"/>
    <w:rsid w:val="00FB4E36"/>
    <w:rsid w:val="00FC051F"/>
    <w:rsid w:val="00FC2698"/>
    <w:rsid w:val="00FC4546"/>
    <w:rsid w:val="00FE7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4012F35-9512-C94A-8B31-8F75D57D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rsid w:val="00F07996"/>
    <w:rPr>
      <w:rFonts w:ascii="Arial" w:hAnsi="Arial"/>
      <w:sz w:val="18"/>
      <w:lang w:val="en-GB"/>
    </w:rPr>
  </w:style>
  <w:style w:type="character" w:customStyle="1" w:styleId="TAHCar">
    <w:name w:val="TAH Car"/>
    <w:link w:val="TAH"/>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paragraph" w:customStyle="1" w:styleId="CH">
    <w:name w:val="CH"/>
    <w:basedOn w:val="Normal"/>
    <w:rsid w:val="00200076"/>
    <w:pPr>
      <w:tabs>
        <w:tab w:val="left" w:pos="2268"/>
        <w:tab w:val="right" w:pos="7920"/>
        <w:tab w:val="right" w:pos="9639"/>
      </w:tabs>
      <w:spacing w:after="0"/>
    </w:pPr>
    <w:rPr>
      <w:rFonts w:ascii="Arial" w:hAnsi="Arial" w:cs="Arial"/>
      <w:b/>
      <w:sz w:val="24"/>
    </w:rPr>
  </w:style>
  <w:style w:type="character" w:styleId="UnresolvedMention">
    <w:name w:val="Unresolved Mention"/>
    <w:basedOn w:val="DefaultParagraphFont"/>
    <w:uiPriority w:val="99"/>
    <w:semiHidden/>
    <w:unhideWhenUsed/>
    <w:rsid w:val="00383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ED8BE-D74C-AA4E-B455-E8D268D51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56</TotalTime>
  <Pages>14</Pages>
  <Words>4613</Words>
  <Characters>26299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Apple Inc.</cp:lastModifiedBy>
  <cp:revision>22</cp:revision>
  <dcterms:created xsi:type="dcterms:W3CDTF">2019-09-09T14:27:00Z</dcterms:created>
  <dcterms:modified xsi:type="dcterms:W3CDTF">2019-09-17T15:53:00Z</dcterms:modified>
</cp:coreProperties>
</file>